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886BF" w14:textId="3F5A797F" w:rsidR="002F23DF" w:rsidRDefault="002F23DF" w:rsidP="002F23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20124190"/>
      <w:bookmarkStart w:id="2" w:name="_Toc175588888"/>
      <w:r>
        <w:rPr>
          <w:rFonts w:cs="Arial"/>
          <w:b/>
          <w:bCs/>
          <w:sz w:val="24"/>
          <w:szCs w:val="24"/>
        </w:rPr>
        <w:t>3GPP TSG-RAN WG3 Meeting #129</w:t>
      </w:r>
      <w:r>
        <w:rPr>
          <w:rFonts w:cs="Arial"/>
          <w:b/>
          <w:sz w:val="24"/>
          <w:szCs w:val="24"/>
        </w:rPr>
        <w:tab/>
      </w:r>
      <w:r w:rsidR="0029686E" w:rsidRPr="0029686E">
        <w:rPr>
          <w:rFonts w:cs="Arial"/>
          <w:b/>
          <w:sz w:val="24"/>
          <w:szCs w:val="24"/>
        </w:rPr>
        <w:t>R3-255472</w:t>
      </w:r>
    </w:p>
    <w:p w14:paraId="1D362AF9" w14:textId="77777777" w:rsidR="002F23DF" w:rsidRDefault="002F23DF" w:rsidP="002F23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3" w:name="_Hlk103953190"/>
      <w:r>
        <w:rPr>
          <w:rFonts w:cs="Arial"/>
          <w:b/>
          <w:bCs/>
          <w:sz w:val="24"/>
          <w:szCs w:val="24"/>
        </w:rPr>
        <w:t>Bengaluru - India, 25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29</w:t>
      </w:r>
      <w:r w:rsidRPr="00E419EB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August 202</w:t>
      </w:r>
      <w:bookmarkEnd w:id="3"/>
      <w:r>
        <w:rPr>
          <w:rFonts w:cs="Arial"/>
          <w:b/>
          <w:bCs/>
          <w:sz w:val="24"/>
          <w:szCs w:val="24"/>
        </w:rPr>
        <w:t>5</w:t>
      </w:r>
    </w:p>
    <w:bookmarkEnd w:id="0"/>
    <w:p w14:paraId="421B6747" w14:textId="77777777" w:rsidR="002F23DF" w:rsidRPr="00B25CB5" w:rsidRDefault="002F23DF" w:rsidP="002F23DF">
      <w:pPr>
        <w:tabs>
          <w:tab w:val="center" w:pos="4536"/>
          <w:tab w:val="right" w:pos="907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3055D9F3" w14:textId="03544497" w:rsidR="002F23DF" w:rsidRPr="00C26B53" w:rsidRDefault="002F23DF" w:rsidP="002F23DF">
      <w:pPr>
        <w:tabs>
          <w:tab w:val="left" w:pos="1985"/>
        </w:tabs>
        <w:ind w:left="1980" w:hanging="1980"/>
        <w:rPr>
          <w:rStyle w:val="a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(TP for TS 38.423) </w:t>
      </w:r>
      <w:r w:rsidR="00273545">
        <w:rPr>
          <w:rFonts w:ascii="Arial" w:hAnsi="Arial"/>
          <w:sz w:val="24"/>
          <w:lang w:val="en-US"/>
        </w:rPr>
        <w:t>–</w:t>
      </w:r>
      <w:r>
        <w:rPr>
          <w:rFonts w:ascii="Arial" w:hAnsi="Arial"/>
          <w:sz w:val="24"/>
          <w:lang w:val="en-US"/>
        </w:rPr>
        <w:t xml:space="preserve"> </w:t>
      </w:r>
      <w:r w:rsidR="00532E8F">
        <w:rPr>
          <w:rFonts w:ascii="Arial" w:hAnsi="Arial"/>
          <w:sz w:val="24"/>
          <w:lang w:val="en-US"/>
        </w:rPr>
        <w:t>UE radio measurements</w:t>
      </w:r>
      <w:r w:rsidR="00273545">
        <w:rPr>
          <w:rFonts w:ascii="Arial" w:hAnsi="Arial"/>
          <w:sz w:val="24"/>
          <w:lang w:val="en-US"/>
        </w:rPr>
        <w:t xml:space="preserve"> for CCO</w:t>
      </w:r>
    </w:p>
    <w:p w14:paraId="6896F9DE" w14:textId="60203BB7" w:rsidR="002F23DF" w:rsidRDefault="002F23DF" w:rsidP="002F23DF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487276" w:rsidRPr="00487276">
        <w:rPr>
          <w:rStyle w:val="a"/>
        </w:rPr>
        <w:t>Ericsson, Jio Platforms, Orange, Deutsche Telekom</w:t>
      </w:r>
    </w:p>
    <w:p w14:paraId="02FCBB81" w14:textId="77777777" w:rsidR="002F23DF" w:rsidRDefault="002F23DF" w:rsidP="002F23DF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34B1EF06" w14:textId="77777777" w:rsidR="002F23DF" w:rsidRDefault="002F23DF" w:rsidP="002F23D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Agreement</w:t>
      </w:r>
    </w:p>
    <w:p w14:paraId="477B73FF" w14:textId="77777777" w:rsidR="00273545" w:rsidRDefault="00273545" w:rsidP="0027354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661DD7A0" w14:textId="01AE94A6" w:rsidR="00273545" w:rsidRPr="001D16AE" w:rsidRDefault="00273545" w:rsidP="00273545">
      <w:pPr>
        <w:rPr>
          <w:rFonts w:cs="Calibri"/>
          <w:b/>
          <w:color w:val="0000FF"/>
          <w:sz w:val="18"/>
          <w:szCs w:val="18"/>
        </w:rPr>
      </w:pPr>
      <w:r>
        <w:rPr>
          <w:lang w:eastAsia="zh-CN"/>
        </w:rPr>
        <w:t>This contribution captures the XnAP impact to collection of UE</w:t>
      </w:r>
      <w:r w:rsidR="00532E8F">
        <w:rPr>
          <w:lang w:eastAsia="zh-CN"/>
        </w:rPr>
        <w:t xml:space="preserve"> radio</w:t>
      </w:r>
      <w:r>
        <w:rPr>
          <w:lang w:eastAsia="zh-CN"/>
        </w:rPr>
        <w:t xml:space="preserve"> </w:t>
      </w:r>
      <w:r w:rsidR="00532E8F">
        <w:rPr>
          <w:lang w:eastAsia="zh-CN"/>
        </w:rPr>
        <w:t>measurements</w:t>
      </w:r>
      <w:r>
        <w:rPr>
          <w:lang w:eastAsia="zh-CN"/>
        </w:rPr>
        <w:t xml:space="preserve"> </w:t>
      </w:r>
      <w:r w:rsidR="00532E8F">
        <w:rPr>
          <w:lang w:eastAsia="zh-CN"/>
        </w:rPr>
        <w:t xml:space="preserve">for CCO </w:t>
      </w:r>
      <w:r>
        <w:rPr>
          <w:lang w:eastAsia="zh-CN"/>
        </w:rPr>
        <w:t xml:space="preserve">discussed in </w:t>
      </w:r>
      <w:r w:rsidR="0029686E" w:rsidRPr="0029686E">
        <w:rPr>
          <w:lang w:eastAsia="zh-CN"/>
        </w:rPr>
        <w:t>R3-25547</w:t>
      </w:r>
      <w:r w:rsidR="0029686E">
        <w:rPr>
          <w:lang w:eastAsia="zh-CN"/>
        </w:rPr>
        <w:t>1</w:t>
      </w:r>
      <w:r>
        <w:rPr>
          <w:lang w:eastAsia="zh-CN"/>
        </w:rPr>
        <w:t>.</w:t>
      </w:r>
    </w:p>
    <w:p w14:paraId="21E5F4BC" w14:textId="732C2649" w:rsidR="00273545" w:rsidRPr="00F756FE" w:rsidRDefault="00273545" w:rsidP="0027354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TP for TS 38.423 – </w:t>
      </w:r>
      <w:r w:rsidR="00532E8F">
        <w:rPr>
          <w:rFonts w:eastAsia="SimSun"/>
          <w:lang w:eastAsia="zh-CN"/>
        </w:rPr>
        <w:t>UE radio measurements for CCO</w:t>
      </w:r>
    </w:p>
    <w:p w14:paraId="0DEAA173" w14:textId="77777777" w:rsidR="00273545" w:rsidRDefault="00273545" w:rsidP="00273545">
      <w:pPr>
        <w:rPr>
          <w:noProof/>
        </w:rPr>
      </w:pPr>
    </w:p>
    <w:p w14:paraId="7D406163" w14:textId="77777777" w:rsidR="00273545" w:rsidRDefault="00273545" w:rsidP="00273545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12A7EF04" w14:textId="647E3FC7" w:rsidR="00A37B88" w:rsidRDefault="00A37B88" w:rsidP="00A37B88">
      <w:pPr>
        <w:pStyle w:val="FirstChange"/>
      </w:pPr>
    </w:p>
    <w:p w14:paraId="6639F281" w14:textId="77777777" w:rsidR="000034B2" w:rsidRDefault="000034B2" w:rsidP="000034B2">
      <w:pPr>
        <w:pStyle w:val="Heading3"/>
      </w:pPr>
      <w:bookmarkStart w:id="4" w:name="_Toc175587457"/>
      <w:bookmarkEnd w:id="1"/>
      <w:bookmarkEnd w:id="2"/>
      <w:r>
        <w:t>8.4.13</w:t>
      </w:r>
      <w:r>
        <w:tab/>
        <w:t>Data Collection Reporting Initiation</w:t>
      </w:r>
      <w:bookmarkEnd w:id="4"/>
    </w:p>
    <w:p w14:paraId="58192FDB" w14:textId="77777777" w:rsidR="000034B2" w:rsidRDefault="000034B2" w:rsidP="000034B2">
      <w:pPr>
        <w:pStyle w:val="Heading4"/>
      </w:pPr>
      <w:bookmarkStart w:id="5" w:name="_CR8_4_AA13_1"/>
      <w:bookmarkStart w:id="6" w:name="_CR8_4_13_1"/>
      <w:bookmarkStart w:id="7" w:name="_Toc175587458"/>
      <w:bookmarkEnd w:id="5"/>
      <w:bookmarkEnd w:id="6"/>
      <w:r>
        <w:t>8.4.13.1</w:t>
      </w:r>
      <w:r>
        <w:tab/>
        <w:t>General</w:t>
      </w:r>
      <w:bookmarkEnd w:id="7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17025C5" w14:textId="77777777" w:rsidR="000034B2" w:rsidRDefault="000034B2" w:rsidP="000034B2">
      <w:pPr>
        <w:pStyle w:val="Heading4"/>
      </w:pPr>
      <w:bookmarkStart w:id="8" w:name="_CR8_4_AA13_2"/>
      <w:bookmarkStart w:id="9" w:name="_CR8_4_13_2"/>
      <w:bookmarkStart w:id="10" w:name="_Toc175587459"/>
      <w:bookmarkEnd w:id="8"/>
      <w:bookmarkEnd w:id="9"/>
      <w:r>
        <w:t>8.4.13.2</w:t>
      </w:r>
      <w:r>
        <w:tab/>
        <w:t>Successful Operation</w:t>
      </w:r>
      <w:bookmarkEnd w:id="10"/>
    </w:p>
    <w:bookmarkStart w:id="11" w:name="_MON_1755528503"/>
    <w:bookmarkEnd w:id="11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35pt;height:118.6pt" o:ole="">
            <v:imagedata r:id="rId11" o:title=""/>
          </v:shape>
          <o:OLEObject Type="Embed" ProgID="Word.Picture.8" ShapeID="_x0000_i1025" DrawAspect="Content" ObjectID="_1816696414" r:id="rId12"/>
        </w:object>
      </w:r>
    </w:p>
    <w:p w14:paraId="3C82C5BC" w14:textId="77777777" w:rsidR="000034B2" w:rsidRDefault="000034B2" w:rsidP="000034B2">
      <w:pPr>
        <w:pStyle w:val="TF"/>
      </w:pPr>
      <w:bookmarkStart w:id="12" w:name="_CRFigure8_4_13_21"/>
      <w:r>
        <w:t xml:space="preserve">Figure </w:t>
      </w:r>
      <w:bookmarkEnd w:id="12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41231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3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SimSun"/>
        </w:rPr>
      </w:pPr>
      <w:ins w:id="14" w:author="作者">
        <w:r w:rsidRPr="005A675B">
          <w:rPr>
            <w:rFonts w:eastAsia="SimSun"/>
          </w:rPr>
          <w:lastRenderedPageBreak/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412319">
          <w:rPr>
            <w:rFonts w:eastAsia="SimSun"/>
            <w:i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To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4F6262AD" w:rsidR="000034B2" w:rsidRDefault="000034B2" w:rsidP="000034B2">
      <w:pPr>
        <w:pStyle w:val="B1"/>
        <w:rPr>
          <w:ins w:id="15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0C705EE4" w14:textId="4DE5DD87" w:rsidR="009B73AE" w:rsidRPr="00FB4FBC" w:rsidRDefault="009B73AE" w:rsidP="00E54F43">
      <w:pPr>
        <w:pStyle w:val="B1"/>
      </w:pPr>
      <w:ins w:id="16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3F2EFC4" w14:textId="77777777" w:rsidR="00AC7C04" w:rsidRDefault="000034B2" w:rsidP="000034B2">
      <w:pPr>
        <w:pStyle w:val="B1"/>
        <w:rPr>
          <w:ins w:id="17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8" w:author="作者">
        <w:r w:rsidR="00AC7C04">
          <w:t>;</w:t>
        </w:r>
      </w:ins>
    </w:p>
    <w:p w14:paraId="4D65875D" w14:textId="43935AD9" w:rsidR="000034B2" w:rsidRDefault="00AC7C04" w:rsidP="00E54F43">
      <w:pPr>
        <w:pStyle w:val="B1"/>
      </w:pPr>
      <w:ins w:id="19" w:author="作者">
        <w:r>
          <w:t>-</w:t>
        </w:r>
        <w:r>
          <w:tab/>
          <w:t>the NR-DC with the S-NG-RAN node for the UE is released</w:t>
        </w:r>
      </w:ins>
      <w:r w:rsidR="000034B2">
        <w:rPr>
          <w:rFonts w:hint="eastAsia"/>
        </w:rPr>
        <w:t>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20" w:name="_Hlk158709134"/>
      <w:ins w:id="21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To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20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21F66B46" w:rsidR="00927457" w:rsidRPr="00ED6431" w:rsidRDefault="00927457" w:rsidP="00927457">
      <w:pPr>
        <w:pStyle w:val="B1"/>
        <w:rPr>
          <w:ins w:id="22" w:author="作者"/>
          <w:rFonts w:eastAsiaTheme="minorEastAsia"/>
          <w:lang w:eastAsia="zh-CN"/>
        </w:rPr>
      </w:pPr>
      <w:ins w:id="23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 w:rsidR="00A215C8"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04B9B44A" w:rsidR="00927457" w:rsidRPr="009E3CB9" w:rsidRDefault="009E3CB9" w:rsidP="00E73F48">
      <w:pPr>
        <w:pStyle w:val="B2"/>
        <w:rPr>
          <w:ins w:id="24" w:author="作者"/>
        </w:rPr>
      </w:pPr>
      <w:ins w:id="25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 xml:space="preserve">the </w:t>
        </w:r>
        <w:r w:rsidR="00927457" w:rsidRPr="00A50463">
          <w:rPr>
            <w:i/>
            <w:iCs/>
          </w:rPr>
          <w:t xml:space="preserve">Slice To Report List </w:t>
        </w:r>
        <w:r w:rsidR="00927457" w:rsidRPr="00A50463">
          <w:rPr>
            <w:rFonts w:eastAsia="Malgun Gothic" w:hint="eastAsia"/>
            <w:i/>
            <w:iCs/>
          </w:rPr>
          <w:t>for Data Collection</w:t>
        </w:r>
        <w:r w:rsidR="00927457" w:rsidRPr="009E3CB9">
          <w:rPr>
            <w:rFonts w:eastAsia="Malgun Gothic" w:hint="eastAsia"/>
          </w:rPr>
          <w:t xml:space="preserve"> </w:t>
        </w:r>
        <w:r w:rsidR="00927457" w:rsidRPr="009E3CB9">
          <w:t>IE is included for the cell, and</w:t>
        </w:r>
      </w:ins>
    </w:p>
    <w:p w14:paraId="5402C197" w14:textId="26B5B3C2" w:rsidR="00927457" w:rsidRPr="009E3CB9" w:rsidRDefault="009E3CB9" w:rsidP="00E73F48">
      <w:pPr>
        <w:pStyle w:val="B2"/>
        <w:rPr>
          <w:ins w:id="26" w:author="作者"/>
        </w:rPr>
      </w:pPr>
      <w:ins w:id="27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>the measurement object is admitted by NG-RAN node2.</w:t>
        </w:r>
      </w:ins>
    </w:p>
    <w:p w14:paraId="7CF93ED3" w14:textId="5D802603" w:rsidR="00A73F8B" w:rsidRDefault="00A73F8B" w:rsidP="00FC2798">
      <w:pPr>
        <w:pStyle w:val="B1"/>
        <w:rPr>
          <w:ins w:id="28" w:author="作者"/>
        </w:rPr>
      </w:pPr>
      <w:ins w:id="29" w:author="作者">
        <w:r>
          <w:tab/>
          <w:t xml:space="preserve">If the </w:t>
        </w:r>
        <w:r w:rsidRPr="00A50463">
          <w:t>Cell Capacity Class Value Uplink</w:t>
        </w:r>
        <w:r>
          <w:t xml:space="preserve"> IE and the </w:t>
        </w:r>
        <w:r w:rsidRPr="00A50463">
          <w:t>Cell Capacity Class Value Downlink</w:t>
        </w:r>
        <w:r>
          <w:t xml:space="preserve"> IE are included within the </w:t>
        </w:r>
        <w:r w:rsidRPr="00A50463">
          <w:t>Predicted Slice Available Capacity Group</w:t>
        </w:r>
        <w:r>
          <w:t xml:space="preserve"> IE for the cell for which the </w:t>
        </w:r>
        <w:r w:rsidRPr="00A50463"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t xml:space="preserve">predicted </w:t>
        </w:r>
        <w:r w:rsidRPr="00A50463">
          <w:t>Slice Available Capacity Value Uplink</w:t>
        </w:r>
        <w:r>
          <w:t xml:space="preserve"> IE and </w:t>
        </w:r>
        <w:r w:rsidRPr="00A8097F">
          <w:t xml:space="preserve">predicted </w:t>
        </w:r>
        <w:r w:rsidRPr="00A50463">
          <w:t>Slice Available Capacity Value Downlink</w:t>
        </w:r>
        <w:r>
          <w:t xml:space="preserve"> IE respectively.</w:t>
        </w:r>
      </w:ins>
    </w:p>
    <w:p w14:paraId="00EC1CC4" w14:textId="77777777" w:rsidR="00A73F8B" w:rsidRPr="00C0203A" w:rsidRDefault="00A73F8B" w:rsidP="00E73F48">
      <w:pPr>
        <w:pStyle w:val="B1"/>
        <w:rPr>
          <w:ins w:id="30" w:author="作者"/>
        </w:rPr>
      </w:pPr>
      <w:ins w:id="31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UE Throughput DL</w:t>
        </w:r>
        <w:r w:rsidRPr="00C0203A">
          <w:t xml:space="preserve"> IE, if the eleventh bit, "Slice Average UE Throughput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</w:t>
        </w:r>
      </w:ins>
    </w:p>
    <w:p w14:paraId="7D184545" w14:textId="77777777" w:rsidR="00A73F8B" w:rsidRDefault="00A73F8B" w:rsidP="00E73F48">
      <w:pPr>
        <w:pStyle w:val="B1"/>
        <w:rPr>
          <w:ins w:id="32" w:author="作者"/>
        </w:rPr>
      </w:pPr>
      <w:ins w:id="33" w:author="作者">
        <w:r>
          <w:t>-</w:t>
        </w:r>
        <w:r>
          <w:tab/>
          <w:t xml:space="preserve">the </w:t>
        </w:r>
        <w:r w:rsidRPr="00BA198A">
          <w:rPr>
            <w:i/>
          </w:rPr>
          <w:t xml:space="preserve">Slice </w:t>
        </w:r>
        <w:r w:rsidRPr="00C0203A">
          <w:rPr>
            <w:i/>
          </w:rPr>
          <w:t>Average</w:t>
        </w:r>
        <w:r w:rsidRPr="00BA198A">
          <w:rPr>
            <w:i/>
          </w:rPr>
          <w:t xml:space="preserve">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27265F81" w14:textId="77777777" w:rsidR="00A73F8B" w:rsidRDefault="00A73F8B" w:rsidP="00E73F48">
      <w:pPr>
        <w:pStyle w:val="B1"/>
        <w:rPr>
          <w:ins w:id="34" w:author="作者"/>
        </w:rPr>
      </w:pPr>
      <w:ins w:id="35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</w:t>
        </w:r>
        <w:r w:rsidRPr="00C0203A">
          <w:t>is</w:t>
        </w:r>
        <w:r>
          <w:t xml:space="preserve"> admitted by NG-RAN node2.</w:t>
        </w:r>
      </w:ins>
    </w:p>
    <w:p w14:paraId="2A23828F" w14:textId="3D92FFA4" w:rsidR="0047140A" w:rsidRDefault="00A73F8B" w:rsidP="0047140A">
      <w:pPr>
        <w:pStyle w:val="B1"/>
        <w:rPr>
          <w:ins w:id="36" w:author="Ericsson User" w:date="2025-08-12T15:56:00Z" w16du:dateUtc="2025-08-12T13:56:00Z"/>
          <w:shd w:val="clear" w:color="auto" w:fill="FFFF00"/>
        </w:rPr>
      </w:pPr>
      <w:ins w:id="37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Packet Loss DL</w:t>
        </w:r>
        <w:r w:rsidRPr="00C0203A">
          <w:t xml:space="preserve"> IE, if the fourteenth bit, "Slice Average Packet Loss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node2. </w:t>
        </w:r>
        <w:r w:rsidRPr="00C0203A">
          <w:rPr>
            <w:shd w:val="clear" w:color="auto" w:fill="FFFF00"/>
          </w:rPr>
          <w:t>[FFS]</w:t>
        </w:r>
      </w:ins>
    </w:p>
    <w:p w14:paraId="2EC22623" w14:textId="1330ACD9" w:rsidR="0047140A" w:rsidRDefault="0047140A" w:rsidP="0047140A">
      <w:pPr>
        <w:pStyle w:val="B1"/>
        <w:rPr>
          <w:ins w:id="38" w:author="Ericsson User" w:date="2025-08-12T15:58:00Z" w16du:dateUtc="2025-08-12T13:58:00Z"/>
        </w:rPr>
      </w:pPr>
      <w:ins w:id="39" w:author="Ericsson User" w:date="2025-08-12T15:56:00Z" w16du:dateUtc="2025-08-12T13:56:00Z">
        <w:r w:rsidRPr="0047140A">
          <w:rPr>
            <w:rPrChange w:id="40" w:author="Ericsson User" w:date="2025-08-12T15:57:00Z" w16du:dateUtc="2025-08-12T13:57:00Z">
              <w:rPr>
                <w:shd w:val="clear" w:color="auto" w:fill="FFFF00"/>
              </w:rPr>
            </w:rPrChange>
          </w:rPr>
          <w:t>-</w:t>
        </w:r>
        <w:r w:rsidRPr="0047140A">
          <w:rPr>
            <w:rPrChange w:id="41" w:author="Ericsson User" w:date="2025-08-12T15:57:00Z" w16du:dateUtc="2025-08-12T13:57:00Z">
              <w:rPr>
                <w:shd w:val="clear" w:color="auto" w:fill="FFFF00"/>
              </w:rPr>
            </w:rPrChange>
          </w:rPr>
          <w:tab/>
          <w:t xml:space="preserve">the </w:t>
        </w:r>
      </w:ins>
      <w:ins w:id="42" w:author="Ericsson User" w:date="2025-08-12T15:57:00Z" w16du:dateUtc="2025-08-12T13:57:00Z">
        <w:r w:rsidRPr="0047140A">
          <w:rPr>
            <w:i/>
            <w:iCs/>
            <w:rPrChange w:id="43" w:author="Ericsson User" w:date="2025-08-12T15:57:00Z" w16du:dateUtc="2025-08-12T13:57:00Z">
              <w:rPr/>
            </w:rPrChange>
          </w:rPr>
          <w:t>UE measured RSRP</w:t>
        </w:r>
      </w:ins>
      <w:ins w:id="44" w:author="Ericsson User" w:date="2025-08-12T15:56:00Z" w16du:dateUtc="2025-08-12T13:56:00Z">
        <w:r w:rsidRPr="0047140A">
          <w:rPr>
            <w:rPrChange w:id="45" w:author="Ericsson User" w:date="2025-08-12T15:57:00Z" w16du:dateUtc="2025-08-12T13:57:00Z">
              <w:rPr>
                <w:shd w:val="clear" w:color="auto" w:fill="FFFF00"/>
              </w:rPr>
            </w:rPrChange>
          </w:rPr>
          <w:t xml:space="preserve"> IE, if the </w:t>
        </w:r>
      </w:ins>
      <w:ins w:id="46" w:author="Ericsson User" w:date="2025-08-12T15:58:00Z" w16du:dateUtc="2025-08-12T13:58:00Z">
        <w:r>
          <w:t>fiftheen</w:t>
        </w:r>
      </w:ins>
      <w:ins w:id="47" w:author="Ericsson User" w:date="2025-08-12T15:56:00Z" w16du:dateUtc="2025-08-12T13:56:00Z">
        <w:r w:rsidRPr="0047140A">
          <w:rPr>
            <w:rPrChange w:id="48" w:author="Ericsson User" w:date="2025-08-12T15:57:00Z" w16du:dateUtc="2025-08-12T13:57:00Z">
              <w:rPr>
                <w:shd w:val="clear" w:color="auto" w:fill="FFFF00"/>
              </w:rPr>
            </w:rPrChange>
          </w:rPr>
          <w:t xml:space="preserve"> bit, "</w:t>
        </w:r>
      </w:ins>
      <w:ins w:id="49" w:author="Ericsson User" w:date="2025-08-12T15:58:00Z" w16du:dateUtc="2025-08-12T13:58:00Z">
        <w:r w:rsidRPr="0047140A">
          <w:t xml:space="preserve"> UE measured RSRP </w:t>
        </w:r>
      </w:ins>
      <w:ins w:id="50" w:author="Ericsson User" w:date="2025-08-12T15:56:00Z" w16du:dateUtc="2025-08-12T13:56:00Z">
        <w:r w:rsidRPr="0047140A">
          <w:rPr>
            <w:rPrChange w:id="51" w:author="Ericsson User" w:date="2025-08-12T15:57:00Z" w16du:dateUtc="2025-08-12T13:57:00Z">
              <w:rPr>
                <w:shd w:val="clear" w:color="auto" w:fill="FFFF00"/>
              </w:rPr>
            </w:rPrChange>
          </w:rPr>
          <w:t>" of the Report Characteristics for Data Collection IE included in the DATA COLLECTION REQUEST message is set to "1" and if the measurement object is admitted by NG-RAN node2.</w:t>
        </w:r>
      </w:ins>
    </w:p>
    <w:p w14:paraId="7E3579D2" w14:textId="53EFC873" w:rsidR="0047140A" w:rsidRDefault="0047140A" w:rsidP="0047140A">
      <w:pPr>
        <w:pStyle w:val="B1"/>
        <w:rPr>
          <w:ins w:id="52" w:author="Ericsson User" w:date="2025-08-12T15:58:00Z" w16du:dateUtc="2025-08-12T13:58:00Z"/>
        </w:rPr>
      </w:pPr>
      <w:ins w:id="53" w:author="Ericsson User" w:date="2025-08-12T15:58:00Z" w16du:dateUtc="2025-08-12T13:58:00Z">
        <w:r w:rsidRPr="0047140A">
          <w:lastRenderedPageBreak/>
          <w:t>-</w:t>
        </w:r>
        <w:r w:rsidRPr="0047140A">
          <w:tab/>
          <w:t xml:space="preserve">the </w:t>
        </w:r>
        <w:r w:rsidRPr="0047140A">
          <w:rPr>
            <w:i/>
            <w:iCs/>
            <w:rPrChange w:id="54" w:author="Ericsson User" w:date="2025-08-12T15:58:00Z" w16du:dateUtc="2025-08-12T13:58:00Z">
              <w:rPr/>
            </w:rPrChange>
          </w:rPr>
          <w:t xml:space="preserve">UE measured RSRQ </w:t>
        </w:r>
        <w:r w:rsidRPr="0047140A">
          <w:t>IE, if the fiftheen bit, " UE measured RSR</w:t>
        </w:r>
        <w:r>
          <w:t>Q</w:t>
        </w:r>
        <w:r w:rsidRPr="0047140A">
          <w:t xml:space="preserve"> " of the Report Characteristics for Data Collection IE included in the DATA COLLECTION REQUEST message is set to "1" and if the measurement object is admitted by NG-RAN node2.</w:t>
        </w:r>
      </w:ins>
    </w:p>
    <w:p w14:paraId="39BFA9DD" w14:textId="5A168D73" w:rsidR="0047140A" w:rsidRPr="0047140A" w:rsidRDefault="0047140A" w:rsidP="0047140A">
      <w:pPr>
        <w:pStyle w:val="B1"/>
        <w:rPr>
          <w:ins w:id="55" w:author="Ericsson User" w:date="2025-08-12T15:56:00Z" w16du:dateUtc="2025-08-12T13:56:00Z"/>
          <w:rPrChange w:id="56" w:author="Ericsson User" w:date="2025-08-12T15:57:00Z" w16du:dateUtc="2025-08-12T13:57:00Z">
            <w:rPr>
              <w:ins w:id="57" w:author="Ericsson User" w:date="2025-08-12T15:56:00Z" w16du:dateUtc="2025-08-12T13:56:00Z"/>
              <w:shd w:val="clear" w:color="auto" w:fill="FFFF00"/>
            </w:rPr>
          </w:rPrChange>
        </w:rPr>
      </w:pPr>
      <w:ins w:id="58" w:author="Ericsson User" w:date="2025-08-12T15:58:00Z" w16du:dateUtc="2025-08-12T13:58:00Z">
        <w:r w:rsidRPr="0047140A">
          <w:t>-</w:t>
        </w:r>
        <w:r w:rsidRPr="0047140A">
          <w:tab/>
          <w:t xml:space="preserve">the </w:t>
        </w:r>
        <w:r w:rsidRPr="0047140A">
          <w:rPr>
            <w:i/>
            <w:iCs/>
            <w:rPrChange w:id="59" w:author="Ericsson User" w:date="2025-08-12T15:59:00Z" w16du:dateUtc="2025-08-12T13:59:00Z">
              <w:rPr/>
            </w:rPrChange>
          </w:rPr>
          <w:t xml:space="preserve">UE measured </w:t>
        </w:r>
      </w:ins>
      <w:ins w:id="60" w:author="Ericsson User" w:date="2025-08-12T15:59:00Z" w16du:dateUtc="2025-08-12T13:59:00Z">
        <w:r w:rsidRPr="0047140A">
          <w:rPr>
            <w:i/>
            <w:iCs/>
            <w:rPrChange w:id="61" w:author="Ericsson User" w:date="2025-08-12T15:59:00Z" w16du:dateUtc="2025-08-12T13:59:00Z">
              <w:rPr/>
            </w:rPrChange>
          </w:rPr>
          <w:t>SINR</w:t>
        </w:r>
      </w:ins>
      <w:ins w:id="62" w:author="Ericsson User" w:date="2025-08-12T15:58:00Z" w16du:dateUtc="2025-08-12T13:58:00Z">
        <w:r w:rsidRPr="0047140A">
          <w:t xml:space="preserve"> IE, if the fiftheen bit, " UE measured </w:t>
        </w:r>
      </w:ins>
      <w:ins w:id="63" w:author="Ericsson User" w:date="2025-08-12T15:59:00Z" w16du:dateUtc="2025-08-12T13:59:00Z">
        <w:r>
          <w:t>SINR</w:t>
        </w:r>
      </w:ins>
      <w:ins w:id="64" w:author="Ericsson User" w:date="2025-08-12T15:58:00Z" w16du:dateUtc="2025-08-12T13:58:00Z">
        <w:r w:rsidRPr="0047140A">
          <w:t xml:space="preserve"> " of the Report Characteristics for Data Collection IE included in the DATA COLLECTION REQUEST message is set to "1" and if the measurement object is admitted by NG-RAN node2.</w:t>
        </w:r>
      </w:ins>
    </w:p>
    <w:p w14:paraId="4F594854" w14:textId="77777777" w:rsidR="005D0725" w:rsidRPr="00C0203A" w:rsidRDefault="005D0725" w:rsidP="00D91384">
      <w:pPr>
        <w:pStyle w:val="B1"/>
        <w:rPr>
          <w:ins w:id="65" w:author="作者"/>
        </w:rPr>
      </w:pPr>
    </w:p>
    <w:p w14:paraId="247F0356" w14:textId="77777777" w:rsidR="000034B2" w:rsidRPr="0041269B" w:rsidRDefault="000034B2" w:rsidP="00A50463"/>
    <w:p w14:paraId="37AFB3F0" w14:textId="77777777" w:rsidR="000034B2" w:rsidRDefault="000034B2" w:rsidP="000034B2">
      <w:pPr>
        <w:pStyle w:val="Heading4"/>
      </w:pPr>
      <w:bookmarkStart w:id="66" w:name="_CR8_4_AA13_3"/>
      <w:bookmarkStart w:id="67" w:name="_CR8_4_13_3"/>
      <w:bookmarkStart w:id="68" w:name="_Toc175587460"/>
      <w:bookmarkEnd w:id="66"/>
      <w:bookmarkEnd w:id="67"/>
      <w:r>
        <w:t>8.4.13.3</w:t>
      </w:r>
      <w:r>
        <w:tab/>
        <w:t>Unsuccessful Operation</w:t>
      </w:r>
      <w:bookmarkEnd w:id="68"/>
    </w:p>
    <w:bookmarkStart w:id="69" w:name="_MON_1755527279"/>
    <w:bookmarkEnd w:id="69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6" type="#_x0000_t75" style="width:286.35pt;height:119.45pt" o:ole="">
            <v:imagedata r:id="rId13" o:title=""/>
          </v:shape>
          <o:OLEObject Type="Embed" ProgID="Word.Picture.8" ShapeID="_x0000_i1026" DrawAspect="Content" ObjectID="_1816696415" r:id="rId14"/>
        </w:object>
      </w:r>
    </w:p>
    <w:p w14:paraId="37211F45" w14:textId="77777777" w:rsidR="000034B2" w:rsidRDefault="000034B2" w:rsidP="000034B2">
      <w:pPr>
        <w:pStyle w:val="TF"/>
      </w:pPr>
      <w:bookmarkStart w:id="70" w:name="_CRFigure8_4_13_31"/>
      <w:r>
        <w:t xml:space="preserve">Figure </w:t>
      </w:r>
      <w:bookmarkEnd w:id="70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Heading4"/>
      </w:pPr>
      <w:bookmarkStart w:id="71" w:name="_CR8_4_AA13_4"/>
      <w:bookmarkStart w:id="72" w:name="_CR8_4_13_4"/>
      <w:bookmarkStart w:id="73" w:name="_Toc175587461"/>
      <w:bookmarkEnd w:id="71"/>
      <w:bookmarkEnd w:id="72"/>
      <w:r>
        <w:t>8.4.13.4</w:t>
      </w:r>
      <w:r>
        <w:tab/>
        <w:t>Abnormal Conditions</w:t>
      </w:r>
      <w:bookmarkEnd w:id="73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8C0F11C" w14:textId="77777777" w:rsidR="006B2829" w:rsidRDefault="006B2829" w:rsidP="00EF12D1">
      <w:pPr>
        <w:rPr>
          <w:lang w:val="en-US" w:eastAsia="zh-CN"/>
        </w:rPr>
      </w:pPr>
    </w:p>
    <w:p w14:paraId="06A4A69E" w14:textId="329B0D7B" w:rsid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BE63202" w14:textId="77777777" w:rsidR="006B2829" w:rsidRPr="00856272" w:rsidRDefault="006B2829" w:rsidP="00663976">
      <w:pPr>
        <w:pStyle w:val="FirstChange"/>
      </w:pPr>
    </w:p>
    <w:p w14:paraId="2491714E" w14:textId="77777777" w:rsidR="00E24F2B" w:rsidRDefault="00E24F2B" w:rsidP="00E24F2B">
      <w:pPr>
        <w:pStyle w:val="Heading4"/>
      </w:pPr>
      <w:bookmarkStart w:id="74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74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75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037C236" w:rsidR="00061B72" w:rsidRDefault="00061B72" w:rsidP="005A4D95">
            <w:pPr>
              <w:pStyle w:val="TAL"/>
              <w:keepNext w:val="0"/>
              <w:keepLines w:val="0"/>
              <w:widowControl w:val="0"/>
              <w:rPr>
                <w:ins w:id="76" w:author="作者"/>
                <w:rFonts w:eastAsiaTheme="minorEastAsia"/>
                <w:lang w:val="en-US" w:eastAsia="zh-CN"/>
              </w:rPr>
            </w:pPr>
            <w:ins w:id="77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6036A80C" w14:textId="77777777" w:rsidR="00274098" w:rsidRPr="00937ECF" w:rsidRDefault="00274098" w:rsidP="00274098">
            <w:pPr>
              <w:pStyle w:val="TAL"/>
              <w:widowControl w:val="0"/>
              <w:rPr>
                <w:ins w:id="78" w:author="作者"/>
                <w:rFonts w:eastAsiaTheme="minorEastAsia"/>
                <w:lang w:val="en-US" w:eastAsia="zh-CN"/>
              </w:rPr>
            </w:pPr>
            <w:ins w:id="79" w:author="作者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2BD9BB50" w14:textId="77777777" w:rsidR="00274098" w:rsidRPr="00937ECF" w:rsidRDefault="00274098" w:rsidP="00274098">
            <w:pPr>
              <w:pStyle w:val="TAL"/>
              <w:widowControl w:val="0"/>
              <w:rPr>
                <w:ins w:id="80" w:author="作者"/>
                <w:rFonts w:eastAsiaTheme="minorEastAsia"/>
                <w:lang w:val="en-US" w:eastAsia="zh-CN"/>
              </w:rPr>
            </w:pPr>
            <w:ins w:id="81" w:author="作者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5AF3B591" w14:textId="1126F049" w:rsidR="00274098" w:rsidRPr="00937ECF" w:rsidRDefault="00274098" w:rsidP="00274098">
            <w:pPr>
              <w:pStyle w:val="TAL"/>
              <w:widowControl w:val="0"/>
              <w:rPr>
                <w:ins w:id="82" w:author="作者"/>
                <w:rFonts w:eastAsiaTheme="minorEastAsia"/>
                <w:lang w:val="en-US" w:eastAsia="zh-CN"/>
              </w:rPr>
            </w:pPr>
            <w:ins w:id="83" w:author="作者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</w:p>
          <w:p w14:paraId="362262D7" w14:textId="52895CC8" w:rsidR="00274098" w:rsidRDefault="00274098" w:rsidP="00274098">
            <w:pPr>
              <w:pStyle w:val="TAL"/>
              <w:keepNext w:val="0"/>
              <w:keepLines w:val="0"/>
              <w:widowControl w:val="0"/>
              <w:rPr>
                <w:ins w:id="84" w:author="Ericsson User" w:date="2025-06-16T19:25:00Z" w16du:dateUtc="2025-06-16T17:25:00Z"/>
                <w:rFonts w:eastAsiaTheme="minorEastAsia"/>
                <w:lang w:val="en-US" w:eastAsia="zh-CN"/>
              </w:rPr>
            </w:pPr>
            <w:ins w:id="85" w:author="作者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14:paraId="13CEB621" w14:textId="485C2BB9" w:rsidR="006B2829" w:rsidRDefault="006B2829" w:rsidP="00274098">
            <w:pPr>
              <w:pStyle w:val="TAL"/>
              <w:keepNext w:val="0"/>
              <w:keepLines w:val="0"/>
              <w:widowControl w:val="0"/>
              <w:rPr>
                <w:ins w:id="86" w:author="Ericsson User" w:date="2025-06-16T19:25:00Z" w16du:dateUtc="2025-06-16T17:25:00Z"/>
                <w:rFonts w:eastAsiaTheme="minorEastAsia"/>
                <w:lang w:val="en-US" w:eastAsia="zh-CN"/>
              </w:rPr>
            </w:pPr>
            <w:ins w:id="87" w:author="Ericsson User" w:date="2025-06-16T19:25:00Z" w16du:dateUtc="2025-06-16T17:25:00Z">
              <w:r>
                <w:rPr>
                  <w:rFonts w:eastAsiaTheme="minorEastAsia"/>
                  <w:lang w:val="en-US" w:eastAsia="zh-CN"/>
                </w:rPr>
                <w:t>Fifteenth Bit = UE measured RSRP</w:t>
              </w:r>
            </w:ins>
          </w:p>
          <w:p w14:paraId="6F5B5C94" w14:textId="5D04C9AF" w:rsidR="006B2829" w:rsidRDefault="006B2829" w:rsidP="00274098">
            <w:pPr>
              <w:pStyle w:val="TAL"/>
              <w:keepNext w:val="0"/>
              <w:keepLines w:val="0"/>
              <w:widowControl w:val="0"/>
              <w:rPr>
                <w:ins w:id="88" w:author="Ericsson User" w:date="2025-06-16T19:25:00Z" w16du:dateUtc="2025-06-16T17:25:00Z"/>
                <w:rFonts w:eastAsiaTheme="minorEastAsia"/>
                <w:lang w:val="en-US" w:eastAsia="zh-CN"/>
              </w:rPr>
            </w:pPr>
            <w:ins w:id="89" w:author="Ericsson User" w:date="2025-06-16T19:25:00Z" w16du:dateUtc="2025-06-16T17:25:00Z">
              <w:r>
                <w:rPr>
                  <w:rFonts w:eastAsiaTheme="minorEastAsia"/>
                  <w:lang w:val="en-US" w:eastAsia="zh-CN"/>
                </w:rPr>
                <w:t>Sixteenth Bit = UE measured RSRQ</w:t>
              </w:r>
            </w:ins>
          </w:p>
          <w:p w14:paraId="56BFB97E" w14:textId="352E5107" w:rsidR="006B2829" w:rsidRPr="00061B72" w:rsidRDefault="006B2829" w:rsidP="0027409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90" w:author="Ericsson User" w:date="2025-06-16T19:25:00Z" w16du:dateUtc="2025-06-16T17:25:00Z">
              <w:r>
                <w:rPr>
                  <w:rFonts w:eastAsiaTheme="minorEastAsia"/>
                  <w:lang w:val="en-US" w:eastAsia="zh-CN"/>
                </w:rPr>
                <w:t>Seven</w:t>
              </w:r>
            </w:ins>
            <w:ins w:id="91" w:author="Ericsson User" w:date="2025-06-16T19:26:00Z" w16du:dateUtc="2025-06-16T17:26:00Z">
              <w:r>
                <w:rPr>
                  <w:rFonts w:eastAsiaTheme="minorEastAsia"/>
                  <w:lang w:val="en-US" w:eastAsia="zh-CN"/>
                </w:rPr>
                <w:t>teenth Bit = UE measured SINR.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9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93" w:author="作者"/>
                <w:rFonts w:eastAsiaTheme="minorEastAsia"/>
                <w:b/>
                <w:lang w:eastAsia="zh-CN"/>
              </w:rPr>
            </w:pPr>
            <w:ins w:id="94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95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96" w:author="作者"/>
                <w:rFonts w:eastAsiaTheme="minorEastAsia"/>
                <w:i/>
                <w:lang w:eastAsia="zh-CN"/>
              </w:rPr>
            </w:pPr>
            <w:ins w:id="97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98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99" w:author="作者"/>
                <w:lang w:eastAsia="ja-JP"/>
              </w:rPr>
            </w:pPr>
            <w:ins w:id="100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101" w:author="作者"/>
                <w:rFonts w:eastAsiaTheme="minorEastAsia"/>
                <w:lang w:eastAsia="zh-CN"/>
              </w:rPr>
            </w:pPr>
            <w:ins w:id="102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103" w:author="作者"/>
                <w:rFonts w:eastAsiaTheme="minorEastAsia"/>
                <w:lang w:eastAsia="zh-CN"/>
              </w:rPr>
            </w:pPr>
            <w:ins w:id="104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69C8" w14:paraId="5E9EE870" w14:textId="77777777" w:rsidTr="005A4D95">
        <w:trPr>
          <w:cantSplit/>
          <w:ins w:id="10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0A69C8" w:rsidRPr="003F593F" w:rsidRDefault="000A69C8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106" w:author="作者"/>
                <w:rFonts w:eastAsiaTheme="minorEastAsia"/>
                <w:b/>
                <w:lang w:eastAsia="zh-CN"/>
              </w:rPr>
            </w:pPr>
            <w:ins w:id="107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08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0A69C8" w:rsidRP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09" w:author="作者"/>
                <w:rFonts w:eastAsiaTheme="minorEastAsia"/>
                <w:i/>
                <w:lang w:eastAsia="zh-CN"/>
              </w:rPr>
            </w:pPr>
            <w:ins w:id="110" w:author="作者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11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112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2754B802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13" w:author="作者"/>
                <w:rFonts w:eastAsiaTheme="minorEastAsia"/>
                <w:lang w:eastAsia="zh-CN"/>
              </w:rPr>
            </w:pPr>
            <w:ins w:id="11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15" w:author="作者"/>
                <w:rFonts w:eastAsiaTheme="minorEastAsia"/>
                <w:lang w:eastAsia="zh-CN"/>
              </w:rPr>
            </w:pPr>
          </w:p>
        </w:tc>
      </w:tr>
      <w:tr w:rsidR="000A69C8" w14:paraId="606364B9" w14:textId="77777777" w:rsidTr="005A4D95">
        <w:trPr>
          <w:cantSplit/>
          <w:ins w:id="11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117" w:author="作者"/>
                <w:rFonts w:eastAsiaTheme="minorEastAsia"/>
                <w:lang w:eastAsia="zh-CN"/>
              </w:rPr>
            </w:pPr>
            <w:ins w:id="118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119" w:author="作者"/>
                <w:rFonts w:eastAsiaTheme="minorEastAsia"/>
                <w:lang w:eastAsia="zh-CN"/>
              </w:rPr>
            </w:pPr>
            <w:ins w:id="120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121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122" w:author="作者"/>
                <w:rFonts w:eastAsiaTheme="minorEastAsia"/>
                <w:lang w:eastAsia="zh-CN"/>
              </w:rPr>
            </w:pPr>
            <w:ins w:id="123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0A69C8" w:rsidRPr="00965787" w:rsidRDefault="000A69C8" w:rsidP="000A69C8">
            <w:pPr>
              <w:pStyle w:val="TAL"/>
              <w:keepNext w:val="0"/>
              <w:keepLines w:val="0"/>
              <w:widowControl w:val="0"/>
              <w:rPr>
                <w:ins w:id="124" w:author="作者"/>
                <w:rFonts w:eastAsiaTheme="minorEastAsia"/>
                <w:lang w:eastAsia="zh-CN"/>
              </w:rPr>
            </w:pPr>
            <w:ins w:id="125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15C7AAEC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26" w:author="作者"/>
                <w:rFonts w:eastAsiaTheme="minorEastAsia"/>
                <w:lang w:eastAsia="zh-CN"/>
              </w:rPr>
            </w:pPr>
            <w:ins w:id="12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28" w:author="作者"/>
                <w:rFonts w:eastAsiaTheme="minorEastAsia"/>
                <w:lang w:eastAsia="zh-CN"/>
              </w:rPr>
            </w:pPr>
          </w:p>
        </w:tc>
      </w:tr>
      <w:tr w:rsidR="000A69C8" w14:paraId="4F42F078" w14:textId="77777777" w:rsidTr="005A4D95">
        <w:trPr>
          <w:cantSplit/>
          <w:ins w:id="12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130" w:author="作者"/>
                <w:rFonts w:eastAsiaTheme="minorEastAsia"/>
                <w:b/>
                <w:lang w:eastAsia="zh-CN"/>
              </w:rPr>
            </w:pPr>
            <w:ins w:id="131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32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0EF1E16B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133" w:author="作者"/>
                <w:i/>
                <w:lang w:eastAsia="ja-JP"/>
              </w:rPr>
            </w:pPr>
            <w:ins w:id="134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16E3E04E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35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3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8A1F5E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37" w:author="作者"/>
                <w:rFonts w:eastAsiaTheme="minorEastAsia"/>
                <w:lang w:eastAsia="zh-CN"/>
              </w:rPr>
            </w:pPr>
            <w:ins w:id="13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39" w:author="作者"/>
                <w:rFonts w:eastAsiaTheme="minorEastAsia"/>
                <w:lang w:eastAsia="zh-CN"/>
              </w:rPr>
            </w:pPr>
          </w:p>
        </w:tc>
      </w:tr>
      <w:tr w:rsidR="000A69C8" w14:paraId="592C1BA1" w14:textId="77777777" w:rsidTr="005A4D95">
        <w:trPr>
          <w:cantSplit/>
          <w:ins w:id="14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141" w:author="作者"/>
                <w:rFonts w:eastAsiaTheme="minorEastAsia"/>
                <w:b/>
                <w:lang w:eastAsia="zh-CN"/>
              </w:rPr>
            </w:pPr>
            <w:ins w:id="142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43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144" w:author="作者"/>
                <w:i/>
                <w:lang w:eastAsia="ja-JP"/>
              </w:rPr>
            </w:pPr>
            <w:ins w:id="145" w:author="作者">
              <w:r w:rsidRPr="003D11F4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46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47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21497519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48" w:author="作者"/>
                <w:rFonts w:eastAsiaTheme="minorEastAsia"/>
                <w:lang w:eastAsia="zh-CN"/>
              </w:rPr>
            </w:pPr>
            <w:ins w:id="14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50" w:author="作者"/>
                <w:rFonts w:eastAsiaTheme="minorEastAsia"/>
                <w:lang w:eastAsia="zh-CN"/>
              </w:rPr>
            </w:pPr>
          </w:p>
        </w:tc>
      </w:tr>
      <w:tr w:rsidR="000A69C8" w14:paraId="6EEC7199" w14:textId="77777777" w:rsidTr="005A4D95">
        <w:trPr>
          <w:cantSplit/>
          <w:ins w:id="15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ind w:left="680"/>
              <w:rPr>
                <w:ins w:id="152" w:author="作者"/>
                <w:rFonts w:eastAsiaTheme="minorEastAsia"/>
                <w:lang w:eastAsia="zh-CN"/>
              </w:rPr>
            </w:pPr>
            <w:ins w:id="153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54" w:author="作者"/>
                <w:rFonts w:eastAsiaTheme="minorEastAsia"/>
                <w:lang w:eastAsia="zh-CN"/>
              </w:rPr>
            </w:pPr>
            <w:ins w:id="155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156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rPr>
                <w:ins w:id="157" w:author="作者"/>
                <w:rFonts w:eastAsiaTheme="minorEastAsia"/>
                <w:lang w:eastAsia="zh-CN"/>
              </w:rPr>
            </w:pPr>
            <w:ins w:id="158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159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0A99C0AD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60" w:author="作者"/>
                <w:rFonts w:eastAsiaTheme="minorEastAsia"/>
                <w:lang w:eastAsia="zh-CN"/>
              </w:rPr>
            </w:pPr>
            <w:ins w:id="16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162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16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164" w:author="作者"/>
              </w:rPr>
            </w:pPr>
            <w:bookmarkStart w:id="165" w:name="_Hlk180745142"/>
            <w:ins w:id="166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167" w:author="作者"/>
                <w:rFonts w:cs="Arial"/>
                <w:lang w:val="en-US" w:eastAsia="ja-JP"/>
              </w:rPr>
            </w:pPr>
            <w:ins w:id="168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16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170" w:author="作者"/>
              </w:rPr>
            </w:pPr>
            <w:ins w:id="171" w:author="作者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172" w:author="作者"/>
                <w:rFonts w:cs="Arial"/>
                <w:lang w:val="en-US" w:eastAsia="ja-JP"/>
              </w:rPr>
            </w:pPr>
            <w:ins w:id="173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65"/>
    </w:tbl>
    <w:p w14:paraId="09A36DD4" w14:textId="3B40F648" w:rsidR="00E24F2B" w:rsidRDefault="00E24F2B" w:rsidP="00EF12D1">
      <w:pPr>
        <w:rPr>
          <w:rFonts w:eastAsiaTheme="minorEastAsia"/>
          <w:lang w:val="en-US" w:eastAsia="zh-CN"/>
        </w:rPr>
      </w:pPr>
    </w:p>
    <w:p w14:paraId="76D1B0E3" w14:textId="77777777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E4FF8E" w14:textId="77777777" w:rsidR="002D3AAC" w:rsidRDefault="002D3AAC" w:rsidP="002D3AAC">
      <w:pPr>
        <w:pStyle w:val="Heading4"/>
      </w:pPr>
      <w:bookmarkStart w:id="174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74"/>
    </w:p>
    <w:p w14:paraId="4A2CD941" w14:textId="77777777" w:rsidR="002D3AAC" w:rsidRDefault="002D3AAC" w:rsidP="002D3AA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5977765" w14:textId="77777777" w:rsidR="002D3AAC" w:rsidRDefault="002D3AAC" w:rsidP="002D3AAC">
      <w:pPr>
        <w:widowControl w:val="0"/>
        <w:rPr>
          <w:rFonts w:eastAsia="Batang"/>
        </w:rPr>
      </w:pPr>
      <w:r>
        <w:lastRenderedPageBreak/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D3AAC" w14:paraId="0B16E7DD" w14:textId="77777777" w:rsidTr="003B4E2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CE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F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778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946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B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61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DB3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D3AAC" w14:paraId="6F61AD2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B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55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C7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E6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C17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BD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7529A962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62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3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DA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E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B6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6F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F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489EC7A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52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53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0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9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E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050D73E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1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7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C0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D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F9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D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E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22058EC0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6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81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60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C1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3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DF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B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2CB28EE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9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A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27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3921FC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55B" w14:textId="77777777" w:rsidR="002D3AAC" w:rsidRPr="00C2111A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07AB94D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F237D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F7FC53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3BDA2D4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0A5D29B" w14:textId="77777777" w:rsidR="00301CB8" w:rsidRDefault="002D3AAC" w:rsidP="003B4E28">
            <w:pPr>
              <w:pStyle w:val="TAL"/>
              <w:keepNext w:val="0"/>
              <w:keepLines w:val="0"/>
              <w:widowControl w:val="0"/>
              <w:rPr>
                <w:ins w:id="175" w:author="作者"/>
                <w:lang w:val="en-US" w:eastAsia="zh-CN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</w:p>
          <w:p w14:paraId="348D4CEA" w14:textId="77777777" w:rsidR="00301CB8" w:rsidRPr="002211E8" w:rsidRDefault="00301CB8" w:rsidP="00D91384">
            <w:pPr>
              <w:pStyle w:val="TAL"/>
              <w:rPr>
                <w:ins w:id="176" w:author="作者"/>
                <w:rFonts w:eastAsia="MS Mincho"/>
                <w:lang w:val="en-US" w:eastAsia="zh-CN"/>
              </w:rPr>
            </w:pPr>
            <w:ins w:id="177" w:author="作者">
              <w:r>
                <w:rPr>
                  <w:rFonts w:eastAsia="MS Mincho"/>
                  <w:lang w:val="en-US" w:eastAsia="zh-CN"/>
                </w:rPr>
                <w:t>Seventh</w:t>
              </w:r>
              <w:r w:rsidRPr="00DA4120">
                <w:rPr>
                  <w:rFonts w:eastAsia="MS Mincho"/>
                  <w:lang w:val="en-US" w:eastAsia="zh-CN"/>
                </w:rPr>
                <w:t xml:space="preserve"> Bit = </w:t>
              </w:r>
              <w:r w:rsidRPr="002211E8">
                <w:rPr>
                  <w:rFonts w:eastAsia="MS Mincho"/>
                  <w:lang w:val="en-US" w:eastAsia="zh-CN"/>
                </w:rPr>
                <w:t>Slice Average UE Throughput DL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2BCC8739" w14:textId="77777777" w:rsidR="00301CB8" w:rsidRPr="002211E8" w:rsidRDefault="00301CB8" w:rsidP="00D91384">
            <w:pPr>
              <w:pStyle w:val="TAL"/>
              <w:rPr>
                <w:ins w:id="178" w:author="作者"/>
                <w:rFonts w:eastAsia="MS Mincho"/>
                <w:lang w:val="en-US" w:eastAsia="zh-CN"/>
              </w:rPr>
            </w:pPr>
            <w:ins w:id="179" w:author="作者">
              <w:r>
                <w:rPr>
                  <w:rFonts w:eastAsia="MS Mincho"/>
                  <w:lang w:val="en-US" w:eastAsia="zh-CN"/>
                </w:rPr>
                <w:t>Eighth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UE Throughput UL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606C63DB" w14:textId="1DDCCAEE" w:rsidR="00301CB8" w:rsidRPr="002211E8" w:rsidRDefault="00301CB8" w:rsidP="00D91384">
            <w:pPr>
              <w:pStyle w:val="TAL"/>
              <w:rPr>
                <w:ins w:id="180" w:author="作者"/>
                <w:rFonts w:eastAsia="MS Mincho"/>
                <w:lang w:val="en-US" w:eastAsia="zh-CN"/>
              </w:rPr>
            </w:pPr>
            <w:ins w:id="181" w:author="作者">
              <w:r>
                <w:rPr>
                  <w:rFonts w:eastAsia="MS Mincho"/>
                  <w:lang w:val="en-US" w:eastAsia="zh-CN"/>
                </w:rPr>
                <w:t>Ninth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Packet Delay</w:t>
              </w:r>
            </w:ins>
          </w:p>
          <w:p w14:paraId="3363F1D7" w14:textId="77777777" w:rsidR="001C384E" w:rsidRDefault="00301CB8" w:rsidP="00301CB8">
            <w:pPr>
              <w:pStyle w:val="TAL"/>
              <w:keepNext w:val="0"/>
              <w:keepLines w:val="0"/>
              <w:widowControl w:val="0"/>
              <w:rPr>
                <w:ins w:id="182" w:author="Ericsson User" w:date="2025-06-16T19:27:00Z" w16du:dateUtc="2025-06-16T17:27:00Z"/>
                <w:rFonts w:eastAsia="MS Mincho" w:cs="Arial"/>
                <w:lang w:val="en-US" w:eastAsia="zh-CN"/>
              </w:rPr>
            </w:pPr>
            <w:ins w:id="183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</w:p>
          <w:p w14:paraId="6F59FE3F" w14:textId="77777777" w:rsidR="003E4377" w:rsidRDefault="003E4377" w:rsidP="00301CB8">
            <w:pPr>
              <w:pStyle w:val="TAL"/>
              <w:keepNext w:val="0"/>
              <w:keepLines w:val="0"/>
              <w:widowControl w:val="0"/>
              <w:rPr>
                <w:ins w:id="184" w:author="Ericsson User" w:date="2025-06-16T19:28:00Z" w16du:dateUtc="2025-06-16T17:28:00Z"/>
                <w:rFonts w:eastAsia="MS Mincho" w:cs="Arial"/>
                <w:lang w:val="en-US" w:eastAsia="zh-CN"/>
              </w:rPr>
            </w:pPr>
            <w:ins w:id="185" w:author="Ericsson User" w:date="2025-06-16T19:27:00Z" w16du:dateUtc="2025-06-16T17:27:00Z">
              <w:r>
                <w:rPr>
                  <w:rFonts w:eastAsia="MS Mincho" w:cs="Arial"/>
                  <w:lang w:val="en-US" w:eastAsia="zh-CN"/>
                </w:rPr>
                <w:t xml:space="preserve">Eleventh Bit = UE measured </w:t>
              </w:r>
            </w:ins>
            <w:ins w:id="186" w:author="Ericsson User" w:date="2025-06-16T19:28:00Z" w16du:dateUtc="2025-06-16T17:28:00Z">
              <w:r>
                <w:rPr>
                  <w:rFonts w:eastAsia="MS Mincho" w:cs="Arial"/>
                  <w:lang w:val="en-US" w:eastAsia="zh-CN"/>
                </w:rPr>
                <w:t>RSRP</w:t>
              </w:r>
            </w:ins>
          </w:p>
          <w:p w14:paraId="5F6D4A24" w14:textId="77777777" w:rsidR="003E4377" w:rsidRDefault="003E4377" w:rsidP="00301CB8">
            <w:pPr>
              <w:pStyle w:val="TAL"/>
              <w:keepNext w:val="0"/>
              <w:keepLines w:val="0"/>
              <w:widowControl w:val="0"/>
              <w:rPr>
                <w:ins w:id="187" w:author="Ericsson User" w:date="2025-06-16T19:28:00Z" w16du:dateUtc="2025-06-16T17:28:00Z"/>
                <w:rFonts w:eastAsia="MS Mincho" w:cs="Arial"/>
                <w:lang w:val="en-US" w:eastAsia="zh-CN"/>
              </w:rPr>
            </w:pPr>
            <w:ins w:id="188" w:author="Ericsson User" w:date="2025-06-16T19:28:00Z" w16du:dateUtc="2025-06-16T17:28:00Z">
              <w:r>
                <w:rPr>
                  <w:rFonts w:eastAsia="MS Mincho" w:cs="Arial"/>
                  <w:lang w:val="en-US" w:eastAsia="zh-CN"/>
                </w:rPr>
                <w:t>Twelfth Bit = UE measured RSRQ</w:t>
              </w:r>
            </w:ins>
          </w:p>
          <w:p w14:paraId="3D1C5C4F" w14:textId="790E7E42" w:rsidR="002D3AAC" w:rsidRDefault="003E4377" w:rsidP="00301C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89" w:author="Ericsson User" w:date="2025-06-16T19:28:00Z" w16du:dateUtc="2025-06-16T17:28:00Z">
              <w:r>
                <w:rPr>
                  <w:rFonts w:eastAsia="MS Mincho" w:cs="Arial"/>
                  <w:lang w:val="en-US" w:eastAsia="zh-CN"/>
                </w:rPr>
                <w:t>Thirtheenth Bit = UE measured SINR</w:t>
              </w:r>
            </w:ins>
            <w:r w:rsidR="002D3AAC">
              <w:rPr>
                <w:lang w:eastAsia="ja-JP"/>
              </w:rPr>
              <w:t>.</w:t>
            </w:r>
          </w:p>
          <w:p w14:paraId="040E0C8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77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2A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92FB7E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6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0A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D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E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0F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9E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420EFD3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15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79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4C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F1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D7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6CCB79A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38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8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E3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DC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9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B4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55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57842B9E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0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18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EB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6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B682C9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7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6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C1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4EE857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501" w14:textId="77777777" w:rsidR="002D3AAC" w:rsidRDefault="002D3AAC" w:rsidP="005316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A5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83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5A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4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3E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C8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424B09D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67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4C4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3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1F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C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9B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61C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646A701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9D3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7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A5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3A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765B3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0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F5F8D7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FC2CA0F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ECE90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57763D6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</w:p>
          <w:p w14:paraId="503DCAC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8E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B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ED863C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D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0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41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1CC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A3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1C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2C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82640" w14:paraId="6BA39F3E" w14:textId="77777777" w:rsidTr="003B4E28">
        <w:trPr>
          <w:cantSplit/>
          <w:ins w:id="190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A" w14:textId="6F929CA3" w:rsidR="00282640" w:rsidRDefault="0028264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191" w:author="作者"/>
                <w:lang w:eastAsia="ja-JP"/>
              </w:rPr>
            </w:pPr>
            <w:ins w:id="192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53" w14:textId="1D373DDD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193" w:author="作者"/>
                <w:lang w:eastAsia="ja-JP"/>
              </w:rPr>
            </w:pPr>
            <w:ins w:id="194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46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19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004" w14:textId="6B4CF703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196" w:author="作者"/>
                <w:lang w:eastAsia="ja-JP"/>
              </w:rPr>
            </w:pPr>
            <w:ins w:id="19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B6C" w14:textId="02AD22FB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198" w:author="作者"/>
                <w:lang w:eastAsia="ja-JP"/>
              </w:rPr>
            </w:pPr>
            <w:ins w:id="199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C5A" w14:textId="3A61DEF5" w:rsidR="00282640" w:rsidRDefault="001B6EEE" w:rsidP="00282640">
            <w:pPr>
              <w:pStyle w:val="TAC"/>
              <w:keepNext w:val="0"/>
              <w:keepLines w:val="0"/>
              <w:widowControl w:val="0"/>
              <w:rPr>
                <w:ins w:id="200" w:author="作者"/>
                <w:lang w:eastAsia="zh-CN"/>
              </w:rPr>
            </w:pPr>
            <w:ins w:id="201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6C" w14:textId="5ECD0FC7" w:rsidR="00282640" w:rsidRPr="004A0E44" w:rsidRDefault="009F1C9F" w:rsidP="00282640">
            <w:pPr>
              <w:pStyle w:val="TAC"/>
              <w:keepNext w:val="0"/>
              <w:keepLines w:val="0"/>
              <w:widowControl w:val="0"/>
              <w:rPr>
                <w:ins w:id="202" w:author="作者"/>
                <w:rFonts w:eastAsiaTheme="minorEastAsia"/>
                <w:snapToGrid w:val="0"/>
                <w:lang w:eastAsia="zh-CN"/>
              </w:rPr>
            </w:pPr>
            <w:ins w:id="203" w:author="作者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</w:p>
        </w:tc>
      </w:tr>
      <w:tr w:rsidR="00282640" w14:paraId="559EA43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B3A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3B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060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7F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FB7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A42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A74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20F6172" w14:textId="77777777" w:rsidR="002D3AAC" w:rsidRDefault="002D3AAC" w:rsidP="002D3A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AAC" w14:paraId="47601235" w14:textId="77777777" w:rsidTr="003B4E28">
        <w:trPr>
          <w:cantSplit/>
          <w:tblHeader/>
        </w:trPr>
        <w:tc>
          <w:tcPr>
            <w:tcW w:w="3686" w:type="dxa"/>
          </w:tcPr>
          <w:p w14:paraId="631A2F79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9C25B8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D3AAC" w14:paraId="1371E629" w14:textId="77777777" w:rsidTr="003B4E28">
        <w:trPr>
          <w:cantSplit/>
        </w:trPr>
        <w:tc>
          <w:tcPr>
            <w:tcW w:w="3686" w:type="dxa"/>
          </w:tcPr>
          <w:p w14:paraId="4BA75997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6E24C3A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2D3AAC" w14:paraId="1E517481" w14:textId="77777777" w:rsidTr="003B4E28">
        <w:trPr>
          <w:cantSplit/>
        </w:trPr>
        <w:tc>
          <w:tcPr>
            <w:tcW w:w="3686" w:type="dxa"/>
          </w:tcPr>
          <w:p w14:paraId="13977150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33E2C94E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2D3AAC" w14:paraId="2D97A74C" w14:textId="77777777" w:rsidTr="003B4E28">
        <w:trPr>
          <w:cantSplit/>
        </w:trPr>
        <w:tc>
          <w:tcPr>
            <w:tcW w:w="3686" w:type="dxa"/>
          </w:tcPr>
          <w:p w14:paraId="35EF310F" w14:textId="77777777" w:rsidR="002D3AAC" w:rsidRDefault="002D3AAC" w:rsidP="003B4E2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3439EF2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C97618" w14:textId="77777777" w:rsidR="00B2394E" w:rsidRDefault="00B2394E" w:rsidP="00412319"/>
    <w:p w14:paraId="657BFBEF" w14:textId="1599FE9C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34E8BF" w14:textId="77777777" w:rsidR="00B2394E" w:rsidRPr="00B2394E" w:rsidRDefault="00B2394E" w:rsidP="00EF12D1">
      <w:pPr>
        <w:rPr>
          <w:rFonts w:eastAsiaTheme="minorEastAsia"/>
          <w:lang w:eastAsia="zh-CN"/>
        </w:rPr>
      </w:pPr>
    </w:p>
    <w:p w14:paraId="56E074BD" w14:textId="77777777" w:rsidR="00A4459F" w:rsidRDefault="00A4459F" w:rsidP="00A4459F">
      <w:pPr>
        <w:pStyle w:val="Heading4"/>
      </w:pPr>
      <w:bookmarkStart w:id="204" w:name="_Toc170755828"/>
      <w:r>
        <w:t>9.1.3.29</w:t>
      </w:r>
      <w:r>
        <w:tab/>
        <w:t>DATA COLLECTION UPDATE</w:t>
      </w:r>
      <w:bookmarkEnd w:id="204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5FFAA192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205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206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207" w:author="作者"/>
                <w:lang w:eastAsia="ja-JP"/>
              </w:rPr>
            </w:pPr>
            <w:ins w:id="208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209" w:author="作者"/>
                <w:lang w:eastAsia="ja-JP"/>
              </w:rPr>
            </w:pPr>
            <w:ins w:id="21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211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20432F3C" w:rsidR="004C514F" w:rsidRDefault="004D11D2" w:rsidP="004C514F">
            <w:pPr>
              <w:pStyle w:val="TAL"/>
              <w:keepNext w:val="0"/>
              <w:keepLines w:val="0"/>
              <w:widowControl w:val="0"/>
              <w:rPr>
                <w:ins w:id="212" w:author="作者"/>
                <w:lang w:eastAsia="ja-JP"/>
              </w:rPr>
            </w:pPr>
            <w:ins w:id="213" w:author="作者">
              <w:r>
                <w:rPr>
                  <w:lang w:eastAsia="ja-JP"/>
                </w:rPr>
                <w:t>9.2.3.x</w:t>
              </w:r>
              <w:r w:rsidR="00BF1703">
                <w:rPr>
                  <w:lang w:eastAsia="ja-JP"/>
                </w:rPr>
                <w:t>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214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C77DC66" w:rsidR="004C514F" w:rsidRPr="00E1379D" w:rsidRDefault="00E1379D" w:rsidP="004C514F">
            <w:pPr>
              <w:pStyle w:val="TAC"/>
              <w:keepNext w:val="0"/>
              <w:keepLines w:val="0"/>
              <w:widowControl w:val="0"/>
              <w:rPr>
                <w:ins w:id="215" w:author="作者"/>
                <w:rFonts w:eastAsiaTheme="minorEastAsia"/>
                <w:lang w:eastAsia="zh-CN"/>
              </w:rPr>
            </w:pPr>
            <w:ins w:id="216" w:author="作者">
              <w:r>
                <w:rPr>
                  <w:lang w:eastAsia="zh-CN"/>
                </w:rPr>
                <w:t>Y</w:t>
              </w:r>
              <w:r w:rsidR="0003334A">
                <w:rPr>
                  <w:lang w:eastAsia="zh-CN"/>
                </w:rPr>
                <w:t>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26E3AAEC" w:rsidR="004C514F" w:rsidRPr="000217E5" w:rsidRDefault="00E1379D" w:rsidP="004C514F">
            <w:pPr>
              <w:pStyle w:val="TAC"/>
              <w:keepNext w:val="0"/>
              <w:keepLines w:val="0"/>
              <w:widowControl w:val="0"/>
              <w:rPr>
                <w:ins w:id="217" w:author="作者"/>
                <w:rFonts w:eastAsiaTheme="minorEastAsia"/>
                <w:lang w:eastAsia="zh-CN"/>
              </w:rPr>
            </w:pPr>
            <w:ins w:id="218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6A64" w14:paraId="54AEA818" w14:textId="77777777" w:rsidTr="00D501FC">
        <w:trPr>
          <w:cantSplit/>
          <w:ins w:id="219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FF5" w14:textId="1C012170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ind w:left="227"/>
              <w:rPr>
                <w:ins w:id="220" w:author="作者"/>
                <w:rFonts w:eastAsiaTheme="minorEastAsia"/>
                <w:lang w:val="en-US" w:eastAsia="zh-CN"/>
              </w:rPr>
            </w:pPr>
            <w:ins w:id="221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B7D" w14:textId="726C8D2B" w:rsidR="00EA6A64" w:rsidRPr="00C66FD5" w:rsidRDefault="00EA6A64" w:rsidP="00D501FC">
            <w:pPr>
              <w:pStyle w:val="TAL"/>
              <w:keepNext w:val="0"/>
              <w:keepLines w:val="0"/>
              <w:widowControl w:val="0"/>
              <w:rPr>
                <w:ins w:id="222" w:author="作者"/>
                <w:rFonts w:eastAsiaTheme="minorEastAsia"/>
                <w:lang w:val="en-US" w:eastAsia="zh-CN"/>
              </w:rPr>
            </w:pPr>
            <w:ins w:id="223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F3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224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A51" w14:textId="4C681ABC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rPr>
                <w:ins w:id="225" w:author="作者"/>
                <w:rFonts w:eastAsiaTheme="minorEastAsia"/>
                <w:lang w:val="en-US" w:eastAsia="zh-CN"/>
              </w:rPr>
            </w:pPr>
            <w:ins w:id="226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  <w:r w:rsidR="0086527D">
                <w:rPr>
                  <w:rFonts w:eastAsiaTheme="minorEastAsia"/>
                  <w:lang w:val="en-US" w:eastAsia="zh-CN"/>
                </w:rPr>
                <w:t>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381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227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9AE" w14:textId="22A498A9" w:rsidR="00EA6A64" w:rsidRPr="00C66FD5" w:rsidRDefault="001B78AD" w:rsidP="00D501FC">
            <w:pPr>
              <w:pStyle w:val="TAC"/>
              <w:keepNext w:val="0"/>
              <w:keepLines w:val="0"/>
              <w:widowControl w:val="0"/>
              <w:rPr>
                <w:ins w:id="228" w:author="作者"/>
                <w:rFonts w:eastAsiaTheme="minorEastAsia"/>
                <w:lang w:eastAsia="zh-CN"/>
              </w:rPr>
            </w:pPr>
            <w:ins w:id="22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C6E" w14:textId="7F099ECB" w:rsidR="00EA6A64" w:rsidRPr="001B78AD" w:rsidRDefault="00834374" w:rsidP="00D501FC">
            <w:pPr>
              <w:pStyle w:val="TAC"/>
              <w:keepNext w:val="0"/>
              <w:keepLines w:val="0"/>
              <w:widowControl w:val="0"/>
              <w:rPr>
                <w:ins w:id="230" w:author="作者"/>
                <w:rFonts w:eastAsiaTheme="minorEastAsia"/>
                <w:lang w:eastAsia="zh-CN"/>
              </w:rPr>
            </w:pPr>
            <w:ins w:id="231" w:author="作者">
              <w:r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r>
              <w:rPr>
                <w:iCs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6CED119A" w14:textId="00CB348F" w:rsidR="00DB2CA9" w:rsidRDefault="00DB2CA9" w:rsidP="00DB2CA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940C4E4" w14:textId="77777777" w:rsidR="00957E58" w:rsidRDefault="00957E58" w:rsidP="00957E58">
      <w:pPr>
        <w:pStyle w:val="Heading4"/>
      </w:pPr>
      <w:bookmarkStart w:id="232" w:name="_Toc175587916"/>
      <w:r>
        <w:t>9.2.3.179</w:t>
      </w:r>
      <w:r>
        <w:tab/>
        <w:t>UE Performance</w:t>
      </w:r>
      <w:bookmarkEnd w:id="232"/>
    </w:p>
    <w:p w14:paraId="54CE40C2" w14:textId="77777777" w:rsidR="00957E58" w:rsidRDefault="00957E58" w:rsidP="00957E58">
      <w:r>
        <w:t>This IE indicates the UE performance measurements metrics.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3" w:author="Ericsson User" w:date="2025-08-13T10:18:00Z" w16du:dateUtc="2025-08-13T08:18:00Z">
          <w:tblPr>
            <w:tblW w:w="1260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51"/>
        <w:gridCol w:w="1077"/>
        <w:gridCol w:w="1077"/>
        <w:gridCol w:w="1690"/>
        <w:gridCol w:w="1350"/>
        <w:gridCol w:w="1170"/>
        <w:gridCol w:w="1260"/>
        <w:tblGridChange w:id="234">
          <w:tblGrid>
            <w:gridCol w:w="2451"/>
            <w:gridCol w:w="1077"/>
            <w:gridCol w:w="1077"/>
            <w:gridCol w:w="1690"/>
            <w:gridCol w:w="544"/>
            <w:gridCol w:w="806"/>
            <w:gridCol w:w="1170"/>
            <w:gridCol w:w="905"/>
            <w:gridCol w:w="355"/>
            <w:gridCol w:w="2526"/>
            <w:gridCol w:w="2881"/>
          </w:tblGrid>
        </w:tblGridChange>
      </w:tblGrid>
      <w:tr w:rsidR="000D57F8" w14:paraId="239991A1" w14:textId="2AB15F20" w:rsidTr="000D57F8">
        <w:trPr>
          <w:cantSplit/>
          <w:tblHeader/>
          <w:trPrChange w:id="235" w:author="Ericsson User" w:date="2025-08-13T10:18:00Z" w16du:dateUtc="2025-08-13T08:18:00Z">
            <w:trPr>
              <w:cantSplit/>
              <w:tblHeader/>
            </w:trPr>
          </w:trPrChange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 User" w:date="2025-08-13T10:18:00Z" w16du:dateUtc="2025-08-13T08:18:00Z">
              <w:tcPr>
                <w:tcW w:w="24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73BD4" w14:textId="77777777" w:rsidR="000D57F8" w:rsidRDefault="000D57F8" w:rsidP="000D57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EF654" w14:textId="77777777" w:rsidR="000D57F8" w:rsidRDefault="000D57F8" w:rsidP="000D57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CC4D7" w14:textId="77777777" w:rsidR="000D57F8" w:rsidRDefault="000D57F8" w:rsidP="000D57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 User" w:date="2025-08-13T10:18:00Z" w16du:dateUtc="2025-08-13T08:18:00Z">
              <w:tcPr>
                <w:tcW w:w="22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83B28" w14:textId="77777777" w:rsidR="000D57F8" w:rsidRDefault="000D57F8" w:rsidP="000D57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Ericsson User" w:date="2025-08-13T10:18:00Z" w16du:dateUtc="2025-08-13T08:18:00Z">
              <w:tcPr>
                <w:tcW w:w="28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23935" w14:textId="77777777" w:rsidR="000D57F8" w:rsidRDefault="000D57F8" w:rsidP="000D57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User" w:date="2025-08-13T10:18:00Z" w16du:dateUtc="2025-08-13T08:18:00Z">
              <w:tcPr>
                <w:tcW w:w="2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43D60" w14:textId="28F4FA62" w:rsidR="000D57F8" w:rsidRDefault="000D57F8" w:rsidP="000D57F8">
            <w:pPr>
              <w:pStyle w:val="TAH"/>
              <w:rPr>
                <w:rFonts w:eastAsia="Malgun Gothic"/>
              </w:rPr>
            </w:pPr>
            <w:ins w:id="242" w:author="Ericsson User" w:date="2025-08-13T10:18:00Z" w16du:dateUtc="2025-08-13T08:1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 User" w:date="2025-08-13T10:18:00Z" w16du:dateUtc="2025-08-13T08:18:00Z">
              <w:tcPr>
                <w:tcW w:w="2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B07A5" w14:textId="59363CDE" w:rsidR="000D57F8" w:rsidRDefault="000D57F8" w:rsidP="000D57F8">
            <w:pPr>
              <w:pStyle w:val="TAH"/>
              <w:rPr>
                <w:rFonts w:eastAsia="Malgun Gothic"/>
              </w:rPr>
            </w:pPr>
            <w:ins w:id="244" w:author="Ericsson User" w:date="2025-08-13T10:18:00Z" w16du:dateUtc="2025-08-13T08:1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D57F8" w14:paraId="2AFBC7CA" w14:textId="0F55C51E" w:rsidTr="000D57F8">
        <w:trPr>
          <w:cantSplit/>
          <w:trPrChange w:id="245" w:author="Ericsson User" w:date="2025-08-13T10:18:00Z" w16du:dateUtc="2025-08-13T08:18:00Z">
            <w:trPr>
              <w:cantSplit/>
            </w:trPr>
          </w:trPrChange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User" w:date="2025-08-13T10:18:00Z" w16du:dateUtc="2025-08-13T08:18:00Z">
              <w:tcPr>
                <w:tcW w:w="24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48C21" w14:textId="77777777" w:rsidR="000D57F8" w:rsidRDefault="000D57F8" w:rsidP="00A0692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0A221" w14:textId="77777777" w:rsidR="000D57F8" w:rsidRDefault="000D57F8" w:rsidP="00A0692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8CB85" w14:textId="77777777" w:rsidR="000D57F8" w:rsidRDefault="000D57F8" w:rsidP="00A06929">
            <w:pPr>
              <w:pStyle w:val="TAL"/>
              <w:rPr>
                <w:rFonts w:eastAsia="Malgun Gothic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User" w:date="2025-08-13T10:18:00Z" w16du:dateUtc="2025-08-13T08:18:00Z">
              <w:tcPr>
                <w:tcW w:w="22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466C9" w14:textId="77777777" w:rsidR="000D57F8" w:rsidRDefault="000D57F8" w:rsidP="00A06929">
            <w:pPr>
              <w:pStyle w:val="TAL"/>
            </w:pPr>
            <w:r>
              <w:t>Bit Rate</w:t>
            </w:r>
          </w:p>
          <w:p w14:paraId="62581312" w14:textId="77777777" w:rsidR="000D57F8" w:rsidRDefault="000D57F8" w:rsidP="00A069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 User" w:date="2025-08-13T10:18:00Z" w16du:dateUtc="2025-08-13T08:18:00Z">
              <w:tcPr>
                <w:tcW w:w="28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08283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 User" w:date="2025-08-13T10:18:00Z" w16du:dateUtc="2025-08-13T08:18:00Z">
              <w:tcPr>
                <w:tcW w:w="2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24622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 User" w:date="2025-08-13T10:18:00Z" w16du:dateUtc="2025-08-13T08:18:00Z">
              <w:tcPr>
                <w:tcW w:w="2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7BD61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</w:tr>
      <w:tr w:rsidR="000D57F8" w14:paraId="3BDFCFCB" w14:textId="716DFC40" w:rsidTr="000D57F8">
        <w:trPr>
          <w:cantSplit/>
          <w:trPrChange w:id="253" w:author="Ericsson User" w:date="2025-08-13T10:18:00Z" w16du:dateUtc="2025-08-13T08:18:00Z">
            <w:trPr>
              <w:cantSplit/>
            </w:trPr>
          </w:trPrChange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 User" w:date="2025-08-13T10:18:00Z" w16du:dateUtc="2025-08-13T08:18:00Z">
              <w:tcPr>
                <w:tcW w:w="24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C4EF3" w14:textId="77777777" w:rsidR="000D57F8" w:rsidRDefault="000D57F8" w:rsidP="00A0692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D8D73" w14:textId="77777777" w:rsidR="000D57F8" w:rsidRDefault="000D57F8" w:rsidP="00A0692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8786E" w14:textId="77777777" w:rsidR="000D57F8" w:rsidRDefault="000D57F8" w:rsidP="00A06929">
            <w:pPr>
              <w:pStyle w:val="TAL"/>
              <w:rPr>
                <w:rFonts w:eastAsia="Malgun Gothic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 User" w:date="2025-08-13T10:18:00Z" w16du:dateUtc="2025-08-13T08:18:00Z">
              <w:tcPr>
                <w:tcW w:w="22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0CCFC" w14:textId="77777777" w:rsidR="000D57F8" w:rsidRDefault="000D57F8" w:rsidP="00A06929">
            <w:pPr>
              <w:pStyle w:val="TAL"/>
            </w:pPr>
            <w:r>
              <w:t>Bit Rate</w:t>
            </w:r>
          </w:p>
          <w:p w14:paraId="0A449BCB" w14:textId="77777777" w:rsidR="000D57F8" w:rsidRDefault="000D57F8" w:rsidP="00A069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 User" w:date="2025-08-13T10:18:00Z" w16du:dateUtc="2025-08-13T08:18:00Z">
              <w:tcPr>
                <w:tcW w:w="28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96FB9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Ericsson User" w:date="2025-08-13T10:18:00Z" w16du:dateUtc="2025-08-13T08:18:00Z">
              <w:tcPr>
                <w:tcW w:w="2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75917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sson User" w:date="2025-08-13T10:18:00Z" w16du:dateUtc="2025-08-13T08:18:00Z">
              <w:tcPr>
                <w:tcW w:w="2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228E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</w:tr>
      <w:tr w:rsidR="000D57F8" w14:paraId="38C3518B" w14:textId="6A6E3452" w:rsidTr="000D57F8">
        <w:trPr>
          <w:cantSplit/>
          <w:trPrChange w:id="261" w:author="Ericsson User" w:date="2025-08-13T10:18:00Z" w16du:dateUtc="2025-08-13T08:18:00Z">
            <w:trPr>
              <w:cantSplit/>
            </w:trPr>
          </w:trPrChange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Ericsson User" w:date="2025-08-13T10:18:00Z" w16du:dateUtc="2025-08-13T08:18:00Z">
              <w:tcPr>
                <w:tcW w:w="24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37272" w14:textId="77777777" w:rsidR="000D57F8" w:rsidRDefault="000D57F8" w:rsidP="00A069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A2EC6" w14:textId="77777777" w:rsidR="000D57F8" w:rsidRDefault="000D57F8" w:rsidP="00A069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10D9D" w14:textId="77777777" w:rsidR="000D57F8" w:rsidRDefault="000D57F8" w:rsidP="00A06929">
            <w:pPr>
              <w:pStyle w:val="TAL"/>
              <w:rPr>
                <w:rFonts w:eastAsia="Malgun Gothic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Ericsson User" w:date="2025-08-13T10:18:00Z" w16du:dateUtc="2025-08-13T08:18:00Z">
              <w:tcPr>
                <w:tcW w:w="22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415E7" w14:textId="77777777" w:rsidR="000D57F8" w:rsidRDefault="000D57F8" w:rsidP="00A06929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 User" w:date="2025-08-13T10:18:00Z" w16du:dateUtc="2025-08-13T08:18:00Z">
              <w:tcPr>
                <w:tcW w:w="28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91EE7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Ericsson User" w:date="2025-08-13T10:18:00Z" w16du:dateUtc="2025-08-13T08:18:00Z">
              <w:tcPr>
                <w:tcW w:w="2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02F2E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Ericsson User" w:date="2025-08-13T10:18:00Z" w16du:dateUtc="2025-08-13T08:18:00Z">
              <w:tcPr>
                <w:tcW w:w="2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A242E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</w:tr>
      <w:tr w:rsidR="000D57F8" w14:paraId="73EAA1DA" w14:textId="0EAB8727" w:rsidTr="000D57F8">
        <w:trPr>
          <w:cantSplit/>
          <w:trPrChange w:id="269" w:author="Ericsson User" w:date="2025-08-13T10:18:00Z" w16du:dateUtc="2025-08-13T08:18:00Z">
            <w:trPr>
              <w:cantSplit/>
            </w:trPr>
          </w:trPrChange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Ericsson User" w:date="2025-08-13T10:18:00Z" w16du:dateUtc="2025-08-13T08:18:00Z">
              <w:tcPr>
                <w:tcW w:w="24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C223B" w14:textId="77777777" w:rsidR="000D57F8" w:rsidRDefault="000D57F8" w:rsidP="00A069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9F805" w14:textId="77777777" w:rsidR="000D57F8" w:rsidRDefault="000D57F8" w:rsidP="00A069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C8F56" w14:textId="77777777" w:rsidR="000D57F8" w:rsidRDefault="000D57F8" w:rsidP="00A06929">
            <w:pPr>
              <w:pStyle w:val="TAL"/>
              <w:rPr>
                <w:rFonts w:eastAsia="Malgun Gothic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Ericsson User" w:date="2025-08-13T10:18:00Z" w16du:dateUtc="2025-08-13T08:18:00Z">
              <w:tcPr>
                <w:tcW w:w="22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3C6F0" w14:textId="77777777" w:rsidR="000D57F8" w:rsidRDefault="000D57F8" w:rsidP="00A06929">
            <w:pPr>
              <w:pStyle w:val="TAL"/>
            </w:pPr>
            <w:r>
              <w:t>Packet Loss Rate</w:t>
            </w:r>
          </w:p>
          <w:p w14:paraId="45D39FDB" w14:textId="77777777" w:rsidR="000D57F8" w:rsidRDefault="000D57F8" w:rsidP="00A06929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Ericsson User" w:date="2025-08-13T10:18:00Z" w16du:dateUtc="2025-08-13T08:18:00Z">
              <w:tcPr>
                <w:tcW w:w="28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87703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Ericsson User" w:date="2025-08-13T10:18:00Z" w16du:dateUtc="2025-08-13T08:18:00Z">
              <w:tcPr>
                <w:tcW w:w="2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17349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Ericsson User" w:date="2025-08-13T10:18:00Z" w16du:dateUtc="2025-08-13T08:18:00Z">
              <w:tcPr>
                <w:tcW w:w="2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C9777" w14:textId="77777777" w:rsidR="000D57F8" w:rsidRDefault="000D57F8" w:rsidP="00A06929">
            <w:pPr>
              <w:pStyle w:val="TAL"/>
              <w:rPr>
                <w:bCs/>
                <w:lang w:eastAsia="zh-CN"/>
              </w:rPr>
            </w:pPr>
          </w:p>
        </w:tc>
      </w:tr>
      <w:tr w:rsidR="000D57F8" w14:paraId="3BAD99B8" w14:textId="3143870E" w:rsidTr="000D57F8">
        <w:trPr>
          <w:cantSplit/>
          <w:ins w:id="277" w:author="Ericsson User" w:date="2025-06-16T19:30:00Z"/>
          <w:trPrChange w:id="278" w:author="Ericsson User" w:date="2025-08-13T10:18:00Z" w16du:dateUtc="2025-08-13T08:18:00Z">
            <w:trPr>
              <w:cantSplit/>
            </w:trPr>
          </w:trPrChange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Ericsson User" w:date="2025-08-13T10:18:00Z" w16du:dateUtc="2025-08-13T08:18:00Z">
              <w:tcPr>
                <w:tcW w:w="24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AF1EC" w14:textId="5B8DD9DB" w:rsidR="000D57F8" w:rsidRDefault="000D57F8" w:rsidP="000D57F8">
            <w:pPr>
              <w:pStyle w:val="TAL"/>
              <w:rPr>
                <w:ins w:id="280" w:author="Ericsson User" w:date="2025-06-16T19:30:00Z" w16du:dateUtc="2025-06-16T17:30:00Z"/>
                <w:lang w:eastAsia="zh-CN"/>
              </w:rPr>
            </w:pPr>
            <w:ins w:id="281" w:author="Ericsson User" w:date="2025-06-16T19:30:00Z" w16du:dateUtc="2025-06-16T17:30:00Z">
              <w:r>
                <w:t xml:space="preserve">UE </w:t>
              </w:r>
              <w:r w:rsidRPr="00C37D2B">
                <w:t xml:space="preserve">Measured RSRP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FB7FC" w14:textId="6BEB850A" w:rsidR="000D57F8" w:rsidRDefault="000D57F8" w:rsidP="000D57F8">
            <w:pPr>
              <w:pStyle w:val="TAL"/>
              <w:rPr>
                <w:ins w:id="283" w:author="Ericsson User" w:date="2025-06-16T19:30:00Z" w16du:dateUtc="2025-06-16T17:30:00Z"/>
                <w:lang w:eastAsia="zh-CN"/>
              </w:rPr>
            </w:pPr>
            <w:ins w:id="284" w:author="Ericsson User" w:date="2025-06-16T19:30:00Z" w16du:dateUtc="2025-06-16T17:30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222CD" w14:textId="77777777" w:rsidR="000D57F8" w:rsidRDefault="000D57F8" w:rsidP="000D57F8">
            <w:pPr>
              <w:pStyle w:val="TAL"/>
              <w:rPr>
                <w:ins w:id="286" w:author="Ericsson User" w:date="2025-06-16T19:30:00Z" w16du:dateUtc="2025-06-16T17:30:00Z"/>
                <w:rFonts w:eastAsia="Malgun Gothic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 User" w:date="2025-08-13T10:18:00Z" w16du:dateUtc="2025-08-13T08:18:00Z">
              <w:tcPr>
                <w:tcW w:w="22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DEDAA" w14:textId="455BD2B5" w:rsidR="000D57F8" w:rsidRDefault="000D57F8" w:rsidP="000D57F8">
            <w:pPr>
              <w:pStyle w:val="TAL"/>
              <w:rPr>
                <w:ins w:id="288" w:author="Ericsson User" w:date="2025-06-16T19:30:00Z" w16du:dateUtc="2025-06-16T17:30:00Z"/>
              </w:rPr>
            </w:pPr>
            <w:ins w:id="289" w:author="Ericsson User" w:date="2025-06-16T19:30:00Z" w16du:dateUtc="2025-06-16T17:30:00Z">
              <w:r w:rsidRPr="00C37D2B">
                <w:t>INTEGER (0..</w:t>
              </w:r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 User" w:date="2025-08-13T10:18:00Z" w16du:dateUtc="2025-08-13T08:18:00Z">
              <w:tcPr>
                <w:tcW w:w="28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34869" w14:textId="6EAF502E" w:rsidR="000D57F8" w:rsidRDefault="000D57F8" w:rsidP="000D57F8">
            <w:pPr>
              <w:pStyle w:val="TAL"/>
              <w:rPr>
                <w:ins w:id="291" w:author="Ericsson User" w:date="2025-06-16T19:30:00Z" w16du:dateUtc="2025-06-16T17:30:00Z"/>
                <w:bCs/>
                <w:lang w:eastAsia="zh-CN"/>
              </w:rPr>
            </w:pPr>
            <w:ins w:id="292" w:author="Ericsson User" w:date="2025-06-16T19:30:00Z" w16du:dateUtc="2025-06-16T17:30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RSRP-Range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Ericsson User" w:date="2025-08-13T10:18:00Z" w16du:dateUtc="2025-08-13T08:18:00Z">
              <w:tcPr>
                <w:tcW w:w="2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B95E7" w14:textId="30A165BD" w:rsidR="000D57F8" w:rsidRDefault="000D57F8">
            <w:pPr>
              <w:pStyle w:val="TAL"/>
              <w:jc w:val="center"/>
              <w:rPr>
                <w:ins w:id="294" w:author="Ericsson User" w:date="2025-08-13T10:17:00Z" w16du:dateUtc="2025-08-13T08:17:00Z"/>
                <w:szCs w:val="18"/>
                <w:lang w:eastAsia="zh-CN"/>
              </w:rPr>
              <w:pPrChange w:id="295" w:author="Ericsson User" w:date="2025-08-13T10:18:00Z" w16du:dateUtc="2025-08-13T08:18:00Z">
                <w:pPr>
                  <w:pStyle w:val="TAL"/>
                </w:pPr>
              </w:pPrChange>
            </w:pPr>
            <w:ins w:id="296" w:author="Ericsson User" w:date="2025-08-13T10:18:00Z" w16du:dateUtc="2025-08-13T08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Ericsson User" w:date="2025-08-13T10:18:00Z" w16du:dateUtc="2025-08-13T08:18:00Z">
              <w:tcPr>
                <w:tcW w:w="2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0EF8B" w14:textId="3AC8DC60" w:rsidR="000D57F8" w:rsidRDefault="000D57F8">
            <w:pPr>
              <w:pStyle w:val="TAL"/>
              <w:jc w:val="center"/>
              <w:rPr>
                <w:ins w:id="298" w:author="Ericsson User" w:date="2025-08-13T10:17:00Z" w16du:dateUtc="2025-08-13T08:17:00Z"/>
                <w:szCs w:val="18"/>
                <w:lang w:eastAsia="zh-CN"/>
              </w:rPr>
              <w:pPrChange w:id="299" w:author="Ericsson User" w:date="2025-08-13T10:18:00Z" w16du:dateUtc="2025-08-13T08:18:00Z">
                <w:pPr>
                  <w:pStyle w:val="TAL"/>
                </w:pPr>
              </w:pPrChange>
            </w:pPr>
            <w:ins w:id="300" w:author="Ericsson User" w:date="2025-08-13T10:18:00Z" w16du:dateUtc="2025-08-13T08:18:00Z">
              <w:r>
                <w:rPr>
                  <w:lang w:eastAsia="zh-CN"/>
                </w:rPr>
                <w:t>ignore</w:t>
              </w:r>
            </w:ins>
          </w:p>
        </w:tc>
      </w:tr>
      <w:tr w:rsidR="000D57F8" w14:paraId="02D42505" w14:textId="2ACE324D" w:rsidTr="000D57F8">
        <w:trPr>
          <w:cantSplit/>
          <w:ins w:id="301" w:author="Ericsson User" w:date="2025-06-16T19:30:00Z"/>
          <w:trPrChange w:id="302" w:author="Ericsson User" w:date="2025-08-13T10:18:00Z" w16du:dateUtc="2025-08-13T08:18:00Z">
            <w:trPr>
              <w:cantSplit/>
            </w:trPr>
          </w:trPrChange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Ericsson User" w:date="2025-08-13T10:18:00Z" w16du:dateUtc="2025-08-13T08:18:00Z">
              <w:tcPr>
                <w:tcW w:w="24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A538F" w14:textId="56A3DA2A" w:rsidR="000D57F8" w:rsidRDefault="000D57F8" w:rsidP="000D57F8">
            <w:pPr>
              <w:pStyle w:val="TAL"/>
              <w:rPr>
                <w:ins w:id="304" w:author="Ericsson User" w:date="2025-06-16T19:30:00Z" w16du:dateUtc="2025-06-16T17:30:00Z"/>
                <w:lang w:eastAsia="zh-CN"/>
              </w:rPr>
            </w:pPr>
            <w:ins w:id="305" w:author="Ericsson User" w:date="2025-06-16T19:30:00Z" w16du:dateUtc="2025-06-16T17:30:00Z">
              <w:r>
                <w:t>UE</w:t>
              </w:r>
              <w:r w:rsidRPr="00C37D2B">
                <w:t xml:space="preserve"> Measured RSR</w:t>
              </w:r>
              <w:r>
                <w:t>Q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48126" w14:textId="66F554FF" w:rsidR="000D57F8" w:rsidRDefault="000D57F8" w:rsidP="000D57F8">
            <w:pPr>
              <w:pStyle w:val="TAL"/>
              <w:rPr>
                <w:ins w:id="307" w:author="Ericsson User" w:date="2025-06-16T19:30:00Z" w16du:dateUtc="2025-06-16T17:30:00Z"/>
                <w:lang w:eastAsia="zh-CN"/>
              </w:rPr>
            </w:pPr>
            <w:ins w:id="308" w:author="Ericsson User" w:date="2025-06-16T19:30:00Z" w16du:dateUtc="2025-06-16T17:30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B4D5F" w14:textId="77777777" w:rsidR="000D57F8" w:rsidRDefault="000D57F8" w:rsidP="000D57F8">
            <w:pPr>
              <w:pStyle w:val="TAL"/>
              <w:rPr>
                <w:ins w:id="310" w:author="Ericsson User" w:date="2025-06-16T19:30:00Z" w16du:dateUtc="2025-06-16T17:30:00Z"/>
                <w:rFonts w:eastAsia="Malgun Gothic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 User" w:date="2025-08-13T10:18:00Z" w16du:dateUtc="2025-08-13T08:18:00Z">
              <w:tcPr>
                <w:tcW w:w="22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402B0" w14:textId="6CCAAF5F" w:rsidR="000D57F8" w:rsidRDefault="000D57F8" w:rsidP="000D57F8">
            <w:pPr>
              <w:pStyle w:val="TAL"/>
              <w:rPr>
                <w:ins w:id="312" w:author="Ericsson User" w:date="2025-06-16T19:30:00Z" w16du:dateUtc="2025-06-16T17:30:00Z"/>
              </w:rPr>
            </w:pPr>
            <w:ins w:id="313" w:author="Ericsson User" w:date="2025-06-16T19:30:00Z" w16du:dateUtc="2025-06-16T17:30:00Z">
              <w:r w:rsidRPr="00C37D2B">
                <w:t>INTEGER (0..</w:t>
              </w:r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Ericsson User" w:date="2025-08-13T10:18:00Z" w16du:dateUtc="2025-08-13T08:18:00Z">
              <w:tcPr>
                <w:tcW w:w="28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7F739" w14:textId="36B6CF91" w:rsidR="000D57F8" w:rsidRDefault="000D57F8" w:rsidP="000D57F8">
            <w:pPr>
              <w:pStyle w:val="TAL"/>
              <w:rPr>
                <w:ins w:id="315" w:author="Ericsson User" w:date="2025-06-16T19:30:00Z" w16du:dateUtc="2025-06-16T17:30:00Z"/>
                <w:bCs/>
                <w:lang w:eastAsia="zh-CN"/>
              </w:rPr>
            </w:pPr>
            <w:ins w:id="316" w:author="Ericsson User" w:date="2025-06-16T19:30:00Z" w16du:dateUtc="2025-06-16T17:30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RSRQ-Range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Ericsson User" w:date="2025-08-13T10:18:00Z" w16du:dateUtc="2025-08-13T08:18:00Z">
              <w:tcPr>
                <w:tcW w:w="2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EBF3E" w14:textId="50173A9C" w:rsidR="000D57F8" w:rsidRDefault="000D57F8">
            <w:pPr>
              <w:pStyle w:val="TAL"/>
              <w:jc w:val="center"/>
              <w:rPr>
                <w:ins w:id="318" w:author="Ericsson User" w:date="2025-08-13T10:17:00Z" w16du:dateUtc="2025-08-13T08:17:00Z"/>
                <w:szCs w:val="18"/>
                <w:lang w:eastAsia="zh-CN"/>
              </w:rPr>
              <w:pPrChange w:id="319" w:author="Ericsson User" w:date="2025-08-13T10:18:00Z" w16du:dateUtc="2025-08-13T08:18:00Z">
                <w:pPr>
                  <w:pStyle w:val="TAL"/>
                </w:pPr>
              </w:pPrChange>
            </w:pPr>
            <w:ins w:id="320" w:author="Ericsson User" w:date="2025-08-13T10:18:00Z" w16du:dateUtc="2025-08-13T08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Ericsson User" w:date="2025-08-13T10:18:00Z" w16du:dateUtc="2025-08-13T08:18:00Z">
              <w:tcPr>
                <w:tcW w:w="2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C7157" w14:textId="2630550E" w:rsidR="000D57F8" w:rsidRDefault="000D57F8">
            <w:pPr>
              <w:pStyle w:val="TAL"/>
              <w:jc w:val="center"/>
              <w:rPr>
                <w:ins w:id="322" w:author="Ericsson User" w:date="2025-08-13T10:17:00Z" w16du:dateUtc="2025-08-13T08:17:00Z"/>
                <w:szCs w:val="18"/>
                <w:lang w:eastAsia="zh-CN"/>
              </w:rPr>
              <w:pPrChange w:id="323" w:author="Ericsson User" w:date="2025-08-13T10:18:00Z" w16du:dateUtc="2025-08-13T08:18:00Z">
                <w:pPr>
                  <w:pStyle w:val="TAL"/>
                </w:pPr>
              </w:pPrChange>
            </w:pPr>
            <w:ins w:id="324" w:author="Ericsson User" w:date="2025-08-13T10:18:00Z" w16du:dateUtc="2025-08-13T08:18:00Z">
              <w:r>
                <w:rPr>
                  <w:lang w:eastAsia="zh-CN"/>
                </w:rPr>
                <w:t>ignore</w:t>
              </w:r>
            </w:ins>
          </w:p>
        </w:tc>
      </w:tr>
      <w:tr w:rsidR="000D57F8" w14:paraId="459BCE5C" w14:textId="333F739D" w:rsidTr="000D57F8">
        <w:trPr>
          <w:cantSplit/>
          <w:ins w:id="325" w:author="Ericsson User" w:date="2025-06-16T19:30:00Z"/>
          <w:trPrChange w:id="326" w:author="Ericsson User" w:date="2025-08-13T10:18:00Z" w16du:dateUtc="2025-08-13T08:18:00Z">
            <w:trPr>
              <w:cantSplit/>
            </w:trPr>
          </w:trPrChange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Ericsson User" w:date="2025-08-13T10:18:00Z" w16du:dateUtc="2025-08-13T08:18:00Z">
              <w:tcPr>
                <w:tcW w:w="24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E8912" w14:textId="1E45B17D" w:rsidR="000D57F8" w:rsidRDefault="000D57F8" w:rsidP="000D57F8">
            <w:pPr>
              <w:pStyle w:val="TAL"/>
              <w:rPr>
                <w:ins w:id="328" w:author="Ericsson User" w:date="2025-06-16T19:30:00Z" w16du:dateUtc="2025-06-16T17:30:00Z"/>
                <w:lang w:eastAsia="zh-CN"/>
              </w:rPr>
            </w:pPr>
            <w:ins w:id="329" w:author="Ericsson User" w:date="2025-06-16T19:30:00Z" w16du:dateUtc="2025-06-16T17:30:00Z">
              <w:r>
                <w:t xml:space="preserve">UE </w:t>
              </w:r>
              <w:r w:rsidRPr="00C37D2B">
                <w:t>Measured</w:t>
              </w:r>
              <w:r>
                <w:t xml:space="preserve"> SINR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D57F9" w14:textId="72B6CAA5" w:rsidR="000D57F8" w:rsidRDefault="000D57F8" w:rsidP="000D57F8">
            <w:pPr>
              <w:pStyle w:val="TAL"/>
              <w:rPr>
                <w:ins w:id="331" w:author="Ericsson User" w:date="2025-06-16T19:30:00Z" w16du:dateUtc="2025-06-16T17:30:00Z"/>
                <w:lang w:eastAsia="zh-CN"/>
              </w:rPr>
            </w:pPr>
            <w:ins w:id="332" w:author="Ericsson User" w:date="2025-06-16T19:30:00Z" w16du:dateUtc="2025-06-16T17:30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Ericsson User" w:date="2025-08-13T10:18:00Z" w16du:dateUtc="2025-08-13T08:1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4BC87" w14:textId="77777777" w:rsidR="000D57F8" w:rsidRDefault="000D57F8" w:rsidP="000D57F8">
            <w:pPr>
              <w:pStyle w:val="TAL"/>
              <w:rPr>
                <w:ins w:id="334" w:author="Ericsson User" w:date="2025-06-16T19:30:00Z" w16du:dateUtc="2025-06-16T17:30:00Z"/>
                <w:rFonts w:eastAsia="Malgun Gothic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Ericsson User" w:date="2025-08-13T10:18:00Z" w16du:dateUtc="2025-08-13T08:18:00Z">
              <w:tcPr>
                <w:tcW w:w="22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1756B" w14:textId="69890BA8" w:rsidR="000D57F8" w:rsidRDefault="000D57F8" w:rsidP="000D57F8">
            <w:pPr>
              <w:pStyle w:val="TAL"/>
              <w:rPr>
                <w:ins w:id="336" w:author="Ericsson User" w:date="2025-06-16T19:30:00Z" w16du:dateUtc="2025-06-16T17:30:00Z"/>
              </w:rPr>
            </w:pPr>
            <w:ins w:id="337" w:author="Ericsson User" w:date="2025-06-16T19:30:00Z" w16du:dateUtc="2025-06-16T17:30:00Z">
              <w:r w:rsidRPr="00C37D2B">
                <w:t>INTEGER (0..</w:t>
              </w:r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Ericsson User" w:date="2025-08-13T10:18:00Z" w16du:dateUtc="2025-08-13T08:18:00Z">
              <w:tcPr>
                <w:tcW w:w="28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22C56" w14:textId="499125A4" w:rsidR="000D57F8" w:rsidRDefault="000D57F8" w:rsidP="000D57F8">
            <w:pPr>
              <w:pStyle w:val="TAL"/>
              <w:rPr>
                <w:ins w:id="339" w:author="Ericsson User" w:date="2025-06-16T19:30:00Z" w16du:dateUtc="2025-06-16T17:30:00Z"/>
                <w:bCs/>
                <w:lang w:eastAsia="zh-CN"/>
              </w:rPr>
            </w:pPr>
            <w:ins w:id="340" w:author="Ericsson User" w:date="2025-06-16T19:30:00Z" w16du:dateUtc="2025-06-16T17:30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 w:rsidRPr="00A92300">
                <w:rPr>
                  <w:rFonts w:cs="Arial"/>
                  <w:i/>
                  <w:iCs/>
                  <w:lang w:eastAsia="zh-CN"/>
                </w:rPr>
                <w:t>SINR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Ericsson User" w:date="2025-08-13T10:18:00Z" w16du:dateUtc="2025-08-13T08:18:00Z">
              <w:tcPr>
                <w:tcW w:w="2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51815" w14:textId="45805502" w:rsidR="000D57F8" w:rsidRDefault="000D57F8">
            <w:pPr>
              <w:pStyle w:val="TAL"/>
              <w:jc w:val="center"/>
              <w:rPr>
                <w:ins w:id="342" w:author="Ericsson User" w:date="2025-08-13T10:17:00Z" w16du:dateUtc="2025-08-13T08:17:00Z"/>
                <w:szCs w:val="18"/>
                <w:lang w:eastAsia="zh-CN"/>
              </w:rPr>
              <w:pPrChange w:id="343" w:author="Ericsson User" w:date="2025-08-13T10:18:00Z" w16du:dateUtc="2025-08-13T08:18:00Z">
                <w:pPr>
                  <w:pStyle w:val="TAL"/>
                </w:pPr>
              </w:pPrChange>
            </w:pPr>
            <w:ins w:id="344" w:author="Ericsson User" w:date="2025-08-13T10:18:00Z" w16du:dateUtc="2025-08-13T08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Ericsson User" w:date="2025-08-13T10:18:00Z" w16du:dateUtc="2025-08-13T08:18:00Z">
              <w:tcPr>
                <w:tcW w:w="2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3154B" w14:textId="674A0025" w:rsidR="000D57F8" w:rsidRDefault="000D57F8">
            <w:pPr>
              <w:pStyle w:val="TAL"/>
              <w:jc w:val="center"/>
              <w:rPr>
                <w:ins w:id="346" w:author="Ericsson User" w:date="2025-08-13T10:17:00Z" w16du:dateUtc="2025-08-13T08:17:00Z"/>
                <w:szCs w:val="18"/>
                <w:lang w:eastAsia="zh-CN"/>
              </w:rPr>
              <w:pPrChange w:id="347" w:author="Ericsson User" w:date="2025-08-13T10:18:00Z" w16du:dateUtc="2025-08-13T08:18:00Z">
                <w:pPr>
                  <w:pStyle w:val="TAL"/>
                </w:pPr>
              </w:pPrChange>
            </w:pPr>
            <w:ins w:id="348" w:author="Ericsson User" w:date="2025-08-13T10:18:00Z" w16du:dateUtc="2025-08-13T08:1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2BFD829" w14:textId="77777777" w:rsidR="00957E58" w:rsidRDefault="00957E58" w:rsidP="00957E58">
      <w:pPr>
        <w:rPr>
          <w:lang w:val="en-US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Heading3"/>
      </w:pPr>
      <w:bookmarkStart w:id="349" w:name="_Toc20955407"/>
      <w:bookmarkStart w:id="350" w:name="_Toc29991615"/>
      <w:bookmarkStart w:id="351" w:name="_Toc36556018"/>
      <w:bookmarkStart w:id="352" w:name="_Toc44497803"/>
      <w:bookmarkStart w:id="353" w:name="_Toc45108190"/>
      <w:bookmarkStart w:id="354" w:name="_Toc45901810"/>
      <w:bookmarkStart w:id="355" w:name="_Toc51850891"/>
      <w:bookmarkStart w:id="356" w:name="_Toc56693895"/>
      <w:bookmarkStart w:id="357" w:name="_Toc64447439"/>
      <w:bookmarkStart w:id="358" w:name="_Toc66286933"/>
      <w:bookmarkStart w:id="359" w:name="_Toc74151631"/>
      <w:bookmarkStart w:id="360" w:name="_Toc88654105"/>
      <w:bookmarkStart w:id="361" w:name="_Toc97904461"/>
      <w:bookmarkStart w:id="362" w:name="_Toc98868599"/>
      <w:bookmarkStart w:id="363" w:name="_Toc105174885"/>
      <w:bookmarkStart w:id="364" w:name="_Toc106109722"/>
      <w:bookmarkStart w:id="365" w:name="_Toc113825544"/>
      <w:bookmarkStart w:id="366" w:name="_Toc175587953"/>
      <w:r w:rsidRPr="00FD0425">
        <w:lastRenderedPageBreak/>
        <w:t>9.3.4</w:t>
      </w:r>
      <w:r w:rsidRPr="00FD0425">
        <w:tab/>
        <w:t>PDU Definitions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367" w:name="_Hlk151380199"/>
      <w:r>
        <w:rPr>
          <w:snapToGrid w:val="0"/>
          <w:lang w:val="en-US" w:eastAsia="zh-CN"/>
        </w:rPr>
        <w:tab/>
        <w:t>A2XPC5QoSParameters,</w:t>
      </w:r>
      <w:bookmarkEnd w:id="367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2F23DF" w:rsidRDefault="002C489B" w:rsidP="002C489B">
      <w:pPr>
        <w:pStyle w:val="PL"/>
        <w:rPr>
          <w:snapToGrid w:val="0"/>
          <w:lang w:val="it-IT" w:eastAsia="zh-CN"/>
        </w:rPr>
      </w:pPr>
      <w:bookmarkStart w:id="368" w:name="_Hlk514062653"/>
      <w:r w:rsidRPr="00BF5E7B">
        <w:rPr>
          <w:snapToGrid w:val="0"/>
          <w:lang w:eastAsia="zh-CN"/>
        </w:rPr>
        <w:tab/>
      </w:r>
      <w:r w:rsidRPr="002F23DF">
        <w:rPr>
          <w:snapToGrid w:val="0"/>
          <w:lang w:val="it-IT" w:eastAsia="zh-CN"/>
        </w:rPr>
        <w:t>CellAndCapacityAssistanceInfo-EUTRA,</w:t>
      </w:r>
    </w:p>
    <w:p w14:paraId="689525BD" w14:textId="77777777" w:rsidR="002C489B" w:rsidRPr="002F23DF" w:rsidRDefault="002C489B" w:rsidP="002C489B">
      <w:pPr>
        <w:pStyle w:val="PL"/>
        <w:rPr>
          <w:snapToGrid w:val="0"/>
          <w:lang w:val="it-IT" w:eastAsia="zh-CN"/>
        </w:rPr>
      </w:pPr>
      <w:r w:rsidRPr="002F23DF">
        <w:rPr>
          <w:snapToGrid w:val="0"/>
          <w:lang w:val="it-IT"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 w:rsidRPr="002F23DF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368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369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369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370" w:name="_Hlk515435313"/>
      <w:r w:rsidRPr="00FD0425">
        <w:t>MaskedIMEISV</w:t>
      </w:r>
      <w:bookmarkEnd w:id="370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2F23DF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2F23DF">
        <w:rPr>
          <w:snapToGrid w:val="0"/>
          <w:lang w:val="it-IT"/>
        </w:rPr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2F23DF">
        <w:rPr>
          <w:snapToGrid w:val="0"/>
          <w:lang w:val="it-IT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371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372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C0203A">
      <w:pPr>
        <w:pStyle w:val="PL"/>
        <w:rPr>
          <w:ins w:id="373" w:author="作者"/>
        </w:rPr>
      </w:pPr>
      <w:ins w:id="374" w:author="作者">
        <w:r>
          <w:tab/>
        </w:r>
        <w:r w:rsidRPr="00FB1BA1">
          <w:rPr>
            <w:snapToGrid w:val="0"/>
          </w:rPr>
          <w:t>Future-Coverage-Modificat</w:t>
        </w:r>
        <w:r>
          <w:rPr>
            <w:snapToGrid w:val="0"/>
          </w:rPr>
          <w:t>i</w:t>
        </w:r>
        <w:r w:rsidRPr="00FB1BA1">
          <w:rPr>
            <w:snapToGrid w:val="0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375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375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376" w:name="_Hlk94693817"/>
      <w:r>
        <w:tab/>
        <w:t>id-</w:t>
      </w:r>
      <w:r>
        <w:rPr>
          <w:snapToGrid w:val="0"/>
        </w:rPr>
        <w:t>CHOinformation-AddReq,</w:t>
      </w:r>
      <w:bookmarkEnd w:id="376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377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377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378" w:name="OLE_LINK156"/>
      <w:r>
        <w:rPr>
          <w:lang w:eastAsia="zh-CN"/>
        </w:rPr>
        <w:t>SuccessfulPSCellChangeReportInformation</w:t>
      </w:r>
      <w:bookmarkEnd w:id="378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bookmarkStart w:id="379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380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380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381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381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382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382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383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" w:author="作者"/>
          <w:rFonts w:ascii="Courier New" w:hAnsi="Courier New"/>
          <w:sz w:val="16"/>
        </w:rPr>
      </w:pPr>
      <w:ins w:id="385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379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273545" w:rsidRDefault="00AE025C" w:rsidP="00AE025C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--</w:t>
      </w:r>
    </w:p>
    <w:p w14:paraId="044829AF" w14:textId="77777777" w:rsidR="00AE025C" w:rsidRPr="00273545" w:rsidRDefault="00AE025C" w:rsidP="00AE025C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-- **************************************************************</w:t>
      </w:r>
    </w:p>
    <w:p w14:paraId="5F73C490" w14:textId="77777777" w:rsidR="00AE025C" w:rsidRPr="00273545" w:rsidRDefault="00AE025C" w:rsidP="00AE025C">
      <w:pPr>
        <w:pStyle w:val="PL"/>
        <w:rPr>
          <w:snapToGrid w:val="0"/>
          <w:lang w:val="it-IT"/>
        </w:rPr>
      </w:pPr>
    </w:p>
    <w:p w14:paraId="7748A5AC" w14:textId="77777777" w:rsidR="00AE025C" w:rsidRPr="00273545" w:rsidRDefault="00AE025C" w:rsidP="00AE025C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NGRANNodeConfigurationUpdate ::= SEQUENCE {</w:t>
      </w:r>
    </w:p>
    <w:p w14:paraId="39089DC3" w14:textId="77777777" w:rsidR="00AE025C" w:rsidRPr="00273545" w:rsidRDefault="00AE025C" w:rsidP="00AE025C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ab/>
        <w:t>protocolIEs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ProtocolIE-Container</w:t>
      </w:r>
      <w:r w:rsidRPr="00273545">
        <w:rPr>
          <w:snapToGrid w:val="0"/>
          <w:lang w:val="it-IT"/>
        </w:rPr>
        <w:tab/>
        <w:t>{{ NGRANNodeConfigurationUpdate-IEs}},</w:t>
      </w:r>
    </w:p>
    <w:p w14:paraId="1A99196F" w14:textId="77777777" w:rsidR="00AE025C" w:rsidRPr="00273545" w:rsidRDefault="00AE025C" w:rsidP="00AE025C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ab/>
        <w:t>...</w:t>
      </w:r>
    </w:p>
    <w:p w14:paraId="7E7177C2" w14:textId="77777777" w:rsidR="00AE025C" w:rsidRPr="00273545" w:rsidRDefault="00AE025C" w:rsidP="00AE025C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}</w:t>
      </w:r>
    </w:p>
    <w:p w14:paraId="620C55C5" w14:textId="77777777" w:rsidR="00AE025C" w:rsidRPr="00273545" w:rsidRDefault="00AE025C" w:rsidP="00AE025C">
      <w:pPr>
        <w:pStyle w:val="PL"/>
        <w:rPr>
          <w:snapToGrid w:val="0"/>
          <w:lang w:val="it-IT"/>
        </w:rPr>
      </w:pPr>
    </w:p>
    <w:p w14:paraId="0E434FFE" w14:textId="77777777" w:rsidR="00AE025C" w:rsidRPr="00273545" w:rsidRDefault="00AE025C" w:rsidP="00AE025C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273545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386" w:author="作者"/>
          <w:snapToGrid w:val="0"/>
        </w:rPr>
      </w:pPr>
      <w:r>
        <w:rPr>
          <w:snapToGrid w:val="0"/>
        </w:rPr>
        <w:tab/>
        <w:t xml:space="preserve">{ ID </w:t>
      </w:r>
      <w:bookmarkStart w:id="387" w:name="OLE_LINK27"/>
      <w:bookmarkStart w:id="388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387"/>
      <w:bookmarkEnd w:id="388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89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390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91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392" w:name="_Hlk94696615"/>
      <w:bookmarkEnd w:id="391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92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393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393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394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394"/>
      <w:r>
        <w:t>|</w:t>
      </w:r>
    </w:p>
    <w:p w14:paraId="0B1E6ED7" w14:textId="33DC76DA" w:rsidR="00854172" w:rsidRDefault="00F31523" w:rsidP="00854172">
      <w:pPr>
        <w:pStyle w:val="PL"/>
        <w:rPr>
          <w:ins w:id="395" w:author="作者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96" w:name="MCCQCTEMPBM_00000216"/>
      <w:ins w:id="397" w:author="作者">
        <w:r w:rsidR="0085417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398" w:author="作者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396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3914305E" w14:textId="77777777" w:rsidR="008B5498" w:rsidRDefault="008B5498" w:rsidP="009E3C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Heading3"/>
      </w:pPr>
      <w:bookmarkStart w:id="399" w:name="_Toc20955408"/>
      <w:bookmarkStart w:id="400" w:name="_Toc29991616"/>
      <w:bookmarkStart w:id="401" w:name="_Toc36556019"/>
      <w:bookmarkStart w:id="402" w:name="_Toc44497804"/>
      <w:bookmarkStart w:id="403" w:name="_Toc45108191"/>
      <w:bookmarkStart w:id="404" w:name="_Toc45901811"/>
      <w:bookmarkStart w:id="405" w:name="_Toc51850892"/>
      <w:bookmarkStart w:id="406" w:name="_Toc56693896"/>
      <w:bookmarkStart w:id="407" w:name="_Toc64447440"/>
      <w:bookmarkStart w:id="408" w:name="_Toc66286934"/>
      <w:bookmarkStart w:id="409" w:name="_Toc74151632"/>
      <w:bookmarkStart w:id="410" w:name="_Toc88654106"/>
      <w:bookmarkStart w:id="411" w:name="_Toc97904462"/>
      <w:bookmarkStart w:id="412" w:name="_Toc98868600"/>
      <w:bookmarkStart w:id="413" w:name="_Toc105174886"/>
      <w:bookmarkStart w:id="414" w:name="_Toc106109723"/>
      <w:bookmarkStart w:id="415" w:name="_Toc113825545"/>
      <w:bookmarkStart w:id="416" w:name="_Toc175587954"/>
      <w:r w:rsidRPr="00FD0425">
        <w:t>9.3.5</w:t>
      </w:r>
      <w:r w:rsidRPr="00FD0425">
        <w:tab/>
        <w:t>Information Element definitions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417" w:name="_Hlk36619637"/>
      <w:r>
        <w:rPr>
          <w:snapToGrid w:val="0"/>
        </w:rPr>
        <w:tab/>
        <w:t>id-ConfiguredTACIndication,</w:t>
      </w:r>
      <w:bookmarkEnd w:id="417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lastRenderedPageBreak/>
        <w:tab/>
        <w:t>id-IntendedTDD-DL-ULConfiguration-NR,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418" w:name="MCCQCTEMPBM_00000246"/>
    </w:p>
    <w:bookmarkEnd w:id="418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19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419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lastRenderedPageBreak/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420" w:name="_Hlk89168732"/>
      <w:r w:rsidRPr="000F2AFC">
        <w:rPr>
          <w:lang w:eastAsia="ja-JP"/>
        </w:rPr>
        <w:tab/>
        <w:t>id-Cause,</w:t>
      </w:r>
      <w:bookmarkEnd w:id="420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421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bookmarkEnd w:id="421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422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422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423" w:name="MCCQCTEMPBM_00000249"/>
    </w:p>
    <w:bookmarkEnd w:id="423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424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424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425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425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426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427" w:author="作者"/>
          <w:lang w:eastAsia="zh-CN"/>
        </w:rPr>
      </w:pPr>
      <w:ins w:id="428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731E28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46B49DDD" w:rsidR="00A64B97" w:rsidRDefault="00A64B97" w:rsidP="00B9292C">
      <w:pPr>
        <w:pStyle w:val="PL"/>
        <w:rPr>
          <w:ins w:id="429" w:author="作者"/>
          <w:lang w:eastAsia="zh-CN"/>
        </w:rPr>
      </w:pPr>
      <w:ins w:id="430" w:author="作者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CA7F80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9F6B250" w14:textId="4CB9FA96" w:rsidR="0086695A" w:rsidRDefault="0086695A" w:rsidP="00B9292C">
      <w:pPr>
        <w:pStyle w:val="PL"/>
        <w:rPr>
          <w:ins w:id="431" w:author="作者"/>
        </w:rPr>
      </w:pPr>
      <w:ins w:id="432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15CF1E8B" w14:textId="2B7509F4" w:rsidR="00E564A5" w:rsidRPr="00E02FAA" w:rsidRDefault="00E564A5" w:rsidP="00B9292C">
      <w:pPr>
        <w:pStyle w:val="PL"/>
        <w:rPr>
          <w:lang w:eastAsia="zh-CN"/>
        </w:rPr>
      </w:pPr>
      <w:ins w:id="433" w:author="作者">
        <w:r>
          <w:rPr>
            <w:lang w:eastAsia="zh-CN"/>
          </w:rPr>
          <w:tab/>
          <w:t>id-SliceUEPerformance,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lastRenderedPageBreak/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  <w:t>maxnoofCAGsperPLMN,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  <w:t>maxnoofMDTPLMNs,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434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434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DengXian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lastRenderedPageBreak/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435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435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134834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436" w:author="作者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437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438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9E3CB9">
      <w:pPr>
        <w:pStyle w:val="PL"/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9E3CB9">
      <w:pPr>
        <w:pStyle w:val="PL"/>
      </w:pPr>
    </w:p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439" w:author="作者"/>
          <w:lang w:eastAsia="zh-CN"/>
        </w:rPr>
      </w:pPr>
      <w:r>
        <w:tab/>
      </w:r>
      <w:ins w:id="440" w:author="作者">
        <w:r w:rsidR="00916B07" w:rsidRPr="00705AB5">
          <w:rPr>
            <w:rFonts w:eastAsia="DengXian"/>
            <w:snapToGrid w:val="0"/>
          </w:rPr>
          <w:t>{ ID id</w:t>
        </w:r>
        <w:r w:rsidR="00916B07">
          <w:rPr>
            <w:rFonts w:eastAsia="DengXian" w:hint="eastAsia"/>
            <w:snapToGrid w:val="0"/>
            <w:lang w:eastAsia="zh-CN"/>
          </w:rPr>
          <w:t>-SliceToReport</w:t>
        </w:r>
        <w:r w:rsidR="008D2123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</w:r>
        <w:r w:rsidR="00916B07">
          <w:rPr>
            <w:rFonts w:eastAsia="DengXian"/>
            <w:snapToGrid w:val="0"/>
          </w:rPr>
          <w:tab/>
        </w:r>
        <w:r w:rsidR="00916B07" w:rsidRPr="00705AB5">
          <w:rPr>
            <w:rFonts w:eastAsia="DengXian"/>
            <w:snapToGrid w:val="0"/>
          </w:rPr>
          <w:t>CRITICALITY ignore</w:t>
        </w:r>
        <w:r w:rsidR="00916B07" w:rsidRPr="00705AB5">
          <w:rPr>
            <w:rFonts w:eastAsia="DengXian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441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9E3CB9">
      <w:pPr>
        <w:pStyle w:val="PL"/>
        <w:rPr>
          <w:lang w:val="sv-SE"/>
        </w:rPr>
      </w:pPr>
    </w:p>
    <w:p w14:paraId="58D38D0C" w14:textId="77777777" w:rsidR="009E3CB9" w:rsidRPr="00AD1D05" w:rsidRDefault="009E3CB9" w:rsidP="009E3CB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442" w:author="作者"/>
        </w:rPr>
      </w:pPr>
      <w:r>
        <w:t>CellMeasurementInitiationResult-Item-ExtIEs XNAP-PROTOCOL-EXTENSION ::= {</w:t>
      </w:r>
    </w:p>
    <w:p w14:paraId="4BD9567F" w14:textId="5FCAEFDB" w:rsidR="00CA47F0" w:rsidDel="00CA47F0" w:rsidRDefault="00CA47F0" w:rsidP="00006CA7">
      <w:pPr>
        <w:pStyle w:val="PL"/>
        <w:rPr>
          <w:del w:id="443" w:author="作者"/>
        </w:rPr>
      </w:pPr>
      <w:ins w:id="444" w:author="作者">
        <w:r>
          <w:tab/>
          <w:t>{ ID id-SliceMeasurementInitiationResult</w:t>
        </w:r>
        <w:r>
          <w:tab/>
        </w:r>
        <w:r>
          <w:tab/>
          <w:t>CRITICALITY</w:t>
        </w:r>
        <w:r w:rsidR="008D1026">
          <w:t xml:space="preserve"> </w:t>
        </w:r>
        <w:r w:rsidR="009B1DE5">
          <w:t>reject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9E3CB9">
      <w:pPr>
        <w:pStyle w:val="PL"/>
        <w:rPr>
          <w:lang w:val="sv-SE"/>
        </w:rPr>
      </w:pPr>
    </w:p>
    <w:p w14:paraId="5FAF877F" w14:textId="43E8B082" w:rsidR="00AF586F" w:rsidRPr="000B0458" w:rsidRDefault="00AF586F" w:rsidP="0018756A">
      <w:pPr>
        <w:pStyle w:val="FirstChange"/>
        <w:rPr>
          <w:rFonts w:eastAsia="Malgun Gothic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lastRenderedPageBreak/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0656553F" w14:textId="77777777" w:rsidR="00FF0C0A" w:rsidRDefault="00FF0C0A" w:rsidP="00FF0C0A">
      <w:pPr>
        <w:pStyle w:val="PL"/>
        <w:rPr>
          <w:ins w:id="445" w:author="作者"/>
        </w:rPr>
      </w:pPr>
      <w:r>
        <w:t>CellInfoResultForDataCollection-Item-ExtIEs XNAP-PROTOCOL-EXTENSION ::= {</w:t>
      </w:r>
    </w:p>
    <w:p w14:paraId="39110CB5" w14:textId="77777777" w:rsidR="00FF0C0A" w:rsidRDefault="00FF0C0A" w:rsidP="00FF0C0A">
      <w:pPr>
        <w:pStyle w:val="PL"/>
      </w:pPr>
      <w:ins w:id="446" w:author="作者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</w:t>
        </w:r>
        <w:r>
          <w:rPr>
            <w:rFonts w:eastAsia="DengXian"/>
            <w:snapToGrid w:val="0"/>
          </w:rPr>
          <w:t xml:space="preserve">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>
          <w:rPr>
            <w:rFonts w:eastAsia="DengXian"/>
            <w:snapToGrid w:val="0"/>
          </w:rPr>
          <w:t>Predicted</w:t>
        </w:r>
        <w:r w:rsidRPr="00CA67DA">
          <w:t>SliceAvailableCapacity</w:t>
        </w:r>
        <w:r>
          <w:t>Group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5E2145C8" w14:textId="77777777" w:rsidR="00FF0C0A" w:rsidRDefault="00FF0C0A" w:rsidP="00FF0C0A">
      <w:pPr>
        <w:pStyle w:val="PL"/>
      </w:pPr>
      <w:r>
        <w:tab/>
        <w:t>...</w:t>
      </w:r>
    </w:p>
    <w:p w14:paraId="3D7EF52E" w14:textId="77777777" w:rsidR="00FF0C0A" w:rsidRDefault="00FF0C0A" w:rsidP="00FF0C0A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18756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144D24">
      <w:pPr>
        <w:pStyle w:val="PL"/>
      </w:pPr>
    </w:p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7" w:author="作者"/>
          <w:rFonts w:ascii="Courier New" w:hAnsi="Courier New" w:cs="Courier New"/>
          <w:sz w:val="16"/>
          <w:szCs w:val="16"/>
        </w:rPr>
      </w:pPr>
      <w:ins w:id="448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Future-Coverage-Modification-List ::=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9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0" w:author="作者"/>
          <w:rFonts w:ascii="Courier New" w:hAnsi="Courier New" w:cs="Courier New"/>
          <w:sz w:val="16"/>
          <w:szCs w:val="16"/>
        </w:rPr>
      </w:pPr>
      <w:ins w:id="451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2" w:author="作者"/>
          <w:rFonts w:ascii="Courier New" w:hAnsi="Courier New" w:cs="Courier New"/>
          <w:sz w:val="16"/>
          <w:szCs w:val="16"/>
        </w:rPr>
      </w:pPr>
      <w:ins w:id="453" w:author="作者">
        <w:r w:rsidRPr="00FB1BA1">
          <w:rPr>
            <w:rFonts w:ascii="Courier New" w:hAnsi="Courier New" w:cs="Courier New"/>
            <w:sz w:val="16"/>
            <w:szCs w:val="16"/>
          </w:rPr>
          <w:tab/>
          <w:t>globalNG-RANCell-ID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GlobalCell-ID,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4" w:author="作者"/>
          <w:rFonts w:ascii="Courier New" w:hAnsi="Courier New" w:cs="Courier New"/>
          <w:sz w:val="16"/>
          <w:szCs w:val="16"/>
        </w:rPr>
      </w:pPr>
      <w:ins w:id="455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future-cellCoverageState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6" w:author="作者"/>
          <w:rFonts w:ascii="Courier New" w:hAnsi="Courier New" w:cs="Courier New"/>
          <w:sz w:val="16"/>
          <w:szCs w:val="16"/>
        </w:rPr>
      </w:pPr>
      <w:ins w:id="457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8" w:author="作者"/>
          <w:rFonts w:ascii="Courier New" w:hAnsi="Courier New" w:cs="Courier New"/>
          <w:sz w:val="16"/>
          <w:szCs w:val="16"/>
        </w:rPr>
      </w:pPr>
      <w:ins w:id="45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47FDEF9E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0" w:author="作者"/>
          <w:rFonts w:ascii="Courier New" w:hAnsi="Courier New" w:cs="Courier New"/>
          <w:sz w:val="16"/>
          <w:szCs w:val="16"/>
        </w:rPr>
      </w:pPr>
      <w:ins w:id="461" w:author="作者">
        <w:r w:rsidRPr="00FB1BA1">
          <w:rPr>
            <w:rFonts w:ascii="Courier New" w:hAnsi="Courier New" w:cs="Courier New"/>
            <w:sz w:val="16"/>
            <w:szCs w:val="16"/>
          </w:rPr>
          <w:tab/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="00536E87">
          <w:rPr>
            <w:rFonts w:ascii="Courier New" w:hAnsi="Courier New" w:cs="Courier New"/>
            <w:sz w:val="16"/>
            <w:szCs w:val="16"/>
          </w:rPr>
          <w:t>INTEGER (1..60, ...)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2" w:author="作者"/>
          <w:rFonts w:ascii="Courier New" w:hAnsi="Courier New" w:cs="Courier New"/>
          <w:sz w:val="16"/>
          <w:szCs w:val="16"/>
        </w:rPr>
      </w:pPr>
      <w:ins w:id="463" w:author="作者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4" w:author="作者"/>
          <w:rFonts w:ascii="Courier New" w:hAnsi="Courier New" w:cs="Courier New"/>
          <w:sz w:val="16"/>
          <w:szCs w:val="16"/>
        </w:rPr>
      </w:pPr>
      <w:ins w:id="465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6" w:author="作者"/>
          <w:rFonts w:ascii="Courier New" w:hAnsi="Courier New" w:cs="Courier New"/>
          <w:sz w:val="16"/>
          <w:szCs w:val="16"/>
        </w:rPr>
      </w:pPr>
      <w:ins w:id="467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8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9" w:author="作者"/>
          <w:rFonts w:ascii="Courier New" w:hAnsi="Courier New" w:cs="Courier New"/>
          <w:sz w:val="16"/>
          <w:szCs w:val="16"/>
        </w:rPr>
      </w:pPr>
      <w:ins w:id="470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XNAP-PROTOCOL-EXTENSION ::=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1" w:author="作者"/>
          <w:rFonts w:ascii="Courier New" w:hAnsi="Courier New" w:cs="Courier New"/>
          <w:sz w:val="16"/>
          <w:szCs w:val="16"/>
        </w:rPr>
      </w:pPr>
      <w:ins w:id="47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3" w:author="作者"/>
          <w:rFonts w:ascii="Courier New" w:hAnsi="Courier New" w:cs="Courier New"/>
          <w:sz w:val="16"/>
          <w:szCs w:val="16"/>
        </w:rPr>
      </w:pPr>
      <w:ins w:id="47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5" w:author="作者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6" w:author="作者"/>
          <w:rFonts w:ascii="Courier New" w:hAnsi="Courier New" w:cs="Courier New"/>
          <w:sz w:val="16"/>
          <w:szCs w:val="16"/>
        </w:rPr>
      </w:pPr>
      <w:ins w:id="477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Future-SSB-Coverage-Modification-List ::=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8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9" w:author="作者"/>
          <w:rFonts w:ascii="Courier New" w:hAnsi="Courier New" w:cs="Courier New"/>
          <w:sz w:val="16"/>
          <w:szCs w:val="16"/>
        </w:rPr>
      </w:pPr>
      <w:ins w:id="480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1" w:author="作者"/>
          <w:rFonts w:ascii="Courier New" w:hAnsi="Courier New" w:cs="Courier New"/>
          <w:sz w:val="16"/>
          <w:szCs w:val="16"/>
        </w:rPr>
      </w:pPr>
      <w:ins w:id="482" w:author="作者">
        <w:r w:rsidRPr="00FB1BA1">
          <w:rPr>
            <w:rFonts w:ascii="Courier New" w:hAnsi="Courier New" w:cs="Courier New"/>
            <w:sz w:val="16"/>
            <w:szCs w:val="16"/>
          </w:rPr>
          <w:tab/>
          <w:t>sSBIndex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INTEGER(0..63),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3" w:author="作者"/>
          <w:rFonts w:ascii="Courier New" w:hAnsi="Courier New" w:cs="Courier New"/>
          <w:sz w:val="16"/>
          <w:szCs w:val="16"/>
        </w:rPr>
      </w:pPr>
      <w:ins w:id="484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5" w:author="作者"/>
          <w:rFonts w:ascii="Courier New" w:hAnsi="Courier New" w:cs="Courier New"/>
          <w:sz w:val="16"/>
          <w:szCs w:val="16"/>
        </w:rPr>
      </w:pPr>
      <w:ins w:id="486" w:author="作者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Future-SSB-Coverage-Modification-Item-ExtIEs}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7" w:author="作者"/>
          <w:rFonts w:ascii="Courier New" w:hAnsi="Courier New" w:cs="Courier New"/>
          <w:sz w:val="16"/>
          <w:szCs w:val="16"/>
        </w:rPr>
      </w:pPr>
      <w:ins w:id="488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9" w:author="作者"/>
          <w:rFonts w:ascii="Courier New" w:hAnsi="Courier New" w:cs="Courier New"/>
          <w:sz w:val="16"/>
          <w:szCs w:val="16"/>
        </w:rPr>
      </w:pPr>
      <w:ins w:id="490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1" w:author="作者"/>
          <w:rFonts w:ascii="Courier New" w:hAnsi="Courier New" w:cs="Courier New"/>
          <w:sz w:val="16"/>
          <w:szCs w:val="16"/>
        </w:rPr>
      </w:pPr>
      <w:ins w:id="492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3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4" w:author="作者"/>
          <w:rFonts w:ascii="Courier New" w:hAnsi="Courier New" w:cs="Courier New"/>
          <w:sz w:val="16"/>
          <w:szCs w:val="16"/>
        </w:rPr>
      </w:pPr>
      <w:ins w:id="495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XNAP-PROTOCOL-EXTENSION ::=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6" w:author="作者"/>
          <w:rFonts w:ascii="Courier New" w:hAnsi="Courier New" w:cs="Courier New"/>
          <w:sz w:val="16"/>
          <w:szCs w:val="16"/>
        </w:rPr>
      </w:pPr>
      <w:ins w:id="497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8" w:author="作者"/>
          <w:rFonts w:ascii="Courier New" w:hAnsi="Courier New" w:cs="Courier New"/>
          <w:sz w:val="16"/>
          <w:szCs w:val="16"/>
        </w:rPr>
      </w:pPr>
      <w:ins w:id="499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144D24">
      <w:pPr>
        <w:pStyle w:val="PL"/>
        <w:rPr>
          <w:lang w:val="en-US"/>
        </w:rPr>
      </w:pPr>
    </w:p>
    <w:p w14:paraId="1A6D2FCC" w14:textId="7786303C" w:rsidR="00EF13E4" w:rsidRDefault="00EF13E4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</w:pPr>
      <w:r w:rsidRPr="00FD0425">
        <w:t>-- P</w:t>
      </w:r>
    </w:p>
    <w:p w14:paraId="0729D05D" w14:textId="77777777" w:rsidR="003A3138" w:rsidRPr="00FD0425" w:rsidRDefault="003A3138" w:rsidP="00144D24">
      <w:pPr>
        <w:pStyle w:val="PL"/>
      </w:pPr>
    </w:p>
    <w:p w14:paraId="7F03FB88" w14:textId="5A83F746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0" w:author="作者"/>
          <w:rFonts w:ascii="Courier New" w:hAnsi="Courier New" w:cs="Courier New"/>
          <w:sz w:val="16"/>
          <w:szCs w:val="16"/>
        </w:rPr>
      </w:pPr>
      <w:ins w:id="501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 ::=</w:t>
        </w:r>
        <w:r w:rsidR="00144D24"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r w:rsidRPr="00FB1BA1">
          <w:rPr>
            <w:rFonts w:ascii="Courier New" w:hAnsi="Courier New" w:cs="Courier New"/>
            <w:sz w:val="16"/>
            <w:szCs w:val="16"/>
          </w:rPr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2" w:author="作者"/>
          <w:rFonts w:ascii="Courier New" w:hAnsi="Courier New" w:cs="Courier New"/>
          <w:sz w:val="16"/>
          <w:szCs w:val="16"/>
        </w:rPr>
      </w:pPr>
      <w:ins w:id="503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4" w:author="作者"/>
          <w:rFonts w:ascii="Courier New" w:hAnsi="Courier New" w:cs="Courier New"/>
          <w:sz w:val="16"/>
          <w:szCs w:val="16"/>
        </w:rPr>
      </w:pPr>
      <w:ins w:id="505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6" w:author="作者"/>
          <w:rFonts w:ascii="Courier New" w:hAnsi="Courier New" w:cs="Courier New"/>
          <w:sz w:val="16"/>
          <w:szCs w:val="16"/>
        </w:rPr>
      </w:pPr>
      <w:ins w:id="507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8" w:author="作者"/>
          <w:rFonts w:ascii="Courier New" w:hAnsi="Courier New" w:cs="Courier New"/>
          <w:sz w:val="16"/>
          <w:szCs w:val="16"/>
        </w:rPr>
      </w:pPr>
      <w:ins w:id="509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3DB2C39" w14:textId="77777777" w:rsidR="00144D24" w:rsidRPr="00FD0425" w:rsidRDefault="00144D24" w:rsidP="00144D24">
      <w:pPr>
        <w:pStyle w:val="PL"/>
        <w:rPr>
          <w:ins w:id="510" w:author="作者"/>
        </w:rPr>
      </w:pPr>
    </w:p>
    <w:p w14:paraId="3186F6B1" w14:textId="77777777" w:rsidR="00144D24" w:rsidRPr="00FB1BA1" w:rsidRDefault="00144D24" w:rsidP="00144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1" w:author="作者"/>
          <w:rFonts w:ascii="Courier New" w:hAnsi="Courier New" w:cs="Courier New"/>
          <w:sz w:val="16"/>
          <w:szCs w:val="16"/>
        </w:rPr>
      </w:pPr>
    </w:p>
    <w:p w14:paraId="5E109D53" w14:textId="77777777" w:rsidR="00575547" w:rsidRPr="00E917BE" w:rsidRDefault="00575547" w:rsidP="00575547">
      <w:pPr>
        <w:pStyle w:val="PL"/>
        <w:rPr>
          <w:ins w:id="512" w:author="作者"/>
          <w:lang w:val="en-US"/>
        </w:rPr>
      </w:pPr>
      <w:ins w:id="513" w:author="作者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3E705A7C" w14:textId="77777777" w:rsidR="00575547" w:rsidRPr="00E917BE" w:rsidRDefault="00575547" w:rsidP="00575547">
      <w:pPr>
        <w:pStyle w:val="PL"/>
        <w:rPr>
          <w:ins w:id="514" w:author="作者"/>
          <w:lang w:val="en-US"/>
        </w:rPr>
      </w:pPr>
      <w:ins w:id="515" w:author="作者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774C1F02" w14:textId="762CD24F" w:rsidR="00575547" w:rsidRPr="001B415C" w:rsidRDefault="00575547" w:rsidP="00575547">
      <w:pPr>
        <w:pStyle w:val="PL"/>
        <w:rPr>
          <w:ins w:id="516" w:author="作者"/>
          <w:lang w:val="en-US" w:eastAsia="ja-JP"/>
        </w:rPr>
      </w:pPr>
      <w:ins w:id="517" w:author="作者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3E4E995F" w14:textId="308D1FB4" w:rsidR="00575547" w:rsidRPr="006F7C11" w:rsidRDefault="00575547" w:rsidP="00575547">
      <w:pPr>
        <w:pStyle w:val="PL"/>
        <w:rPr>
          <w:ins w:id="518" w:author="作者"/>
          <w:noProof w:val="0"/>
          <w:snapToGrid w:val="0"/>
        </w:rPr>
      </w:pPr>
      <w:ins w:id="519" w:author="作者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85E9EE9" w14:textId="77777777" w:rsidR="00575547" w:rsidRPr="00E917BE" w:rsidRDefault="00575547" w:rsidP="00575547">
      <w:pPr>
        <w:pStyle w:val="PL"/>
        <w:rPr>
          <w:ins w:id="520" w:author="作者"/>
          <w:lang w:val="en-US"/>
        </w:rPr>
      </w:pPr>
      <w:ins w:id="521" w:author="作者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110342D7" w14:textId="77777777" w:rsidR="00575547" w:rsidRPr="00E917BE" w:rsidRDefault="00575547" w:rsidP="00575547">
      <w:pPr>
        <w:pStyle w:val="PL"/>
        <w:rPr>
          <w:ins w:id="522" w:author="作者"/>
          <w:lang w:val="en-US"/>
        </w:rPr>
      </w:pPr>
      <w:ins w:id="523" w:author="作者">
        <w:r w:rsidRPr="00E917BE">
          <w:rPr>
            <w:lang w:val="en-US"/>
          </w:rPr>
          <w:tab/>
          <w:t>...</w:t>
        </w:r>
      </w:ins>
    </w:p>
    <w:p w14:paraId="4527DEB0" w14:textId="77777777" w:rsidR="00575547" w:rsidRPr="00E917BE" w:rsidRDefault="00575547" w:rsidP="00575547">
      <w:pPr>
        <w:pStyle w:val="PL"/>
        <w:rPr>
          <w:ins w:id="524" w:author="作者"/>
          <w:lang w:val="en-US"/>
        </w:rPr>
      </w:pPr>
      <w:ins w:id="525" w:author="作者">
        <w:r w:rsidRPr="00E917BE">
          <w:rPr>
            <w:lang w:val="en-US"/>
          </w:rPr>
          <w:t>}</w:t>
        </w:r>
      </w:ins>
    </w:p>
    <w:p w14:paraId="2883C1EC" w14:textId="77777777" w:rsidR="00575547" w:rsidRPr="00E917BE" w:rsidRDefault="00575547" w:rsidP="00575547">
      <w:pPr>
        <w:pStyle w:val="PL"/>
        <w:rPr>
          <w:ins w:id="526" w:author="作者"/>
          <w:lang w:val="en-US"/>
        </w:rPr>
      </w:pPr>
    </w:p>
    <w:p w14:paraId="61B34CDB" w14:textId="77777777" w:rsidR="00575547" w:rsidRPr="00E917BE" w:rsidRDefault="00575547" w:rsidP="00575547">
      <w:pPr>
        <w:pStyle w:val="PL"/>
        <w:rPr>
          <w:ins w:id="527" w:author="作者"/>
          <w:lang w:val="en-US"/>
        </w:rPr>
      </w:pPr>
      <w:ins w:id="528" w:author="作者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36984A65" w14:textId="77777777" w:rsidR="00575547" w:rsidRPr="00E917BE" w:rsidRDefault="00575547" w:rsidP="00575547">
      <w:pPr>
        <w:pStyle w:val="PL"/>
        <w:rPr>
          <w:ins w:id="529" w:author="作者"/>
          <w:lang w:val="en-US"/>
        </w:rPr>
      </w:pPr>
      <w:ins w:id="530" w:author="作者">
        <w:r w:rsidRPr="00E917BE">
          <w:rPr>
            <w:lang w:val="en-US"/>
          </w:rPr>
          <w:tab/>
          <w:t>...</w:t>
        </w:r>
      </w:ins>
    </w:p>
    <w:p w14:paraId="0B6AE08F" w14:textId="77777777" w:rsidR="00575547" w:rsidRPr="00E917BE" w:rsidRDefault="00575547" w:rsidP="00575547">
      <w:pPr>
        <w:pStyle w:val="PL"/>
        <w:rPr>
          <w:ins w:id="531" w:author="作者"/>
          <w:lang w:val="en-US"/>
        </w:rPr>
      </w:pPr>
      <w:ins w:id="532" w:author="作者">
        <w:r w:rsidRPr="00E917BE">
          <w:rPr>
            <w:lang w:val="en-US"/>
          </w:rPr>
          <w:t>}</w:t>
        </w:r>
      </w:ins>
    </w:p>
    <w:p w14:paraId="78B4C376" w14:textId="41919DB9" w:rsidR="00FE4C2F" w:rsidRDefault="00FE4C2F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2088CDC" w14:textId="77777777" w:rsidR="00144D24" w:rsidRPr="00FD0425" w:rsidRDefault="00144D24" w:rsidP="00144D24">
      <w:pPr>
        <w:pStyle w:val="PL"/>
      </w:pPr>
    </w:p>
    <w:p w14:paraId="3AF3B789" w14:textId="77777777" w:rsidR="00144D24" w:rsidRPr="00E917BE" w:rsidRDefault="00144D24" w:rsidP="00144D24">
      <w:pPr>
        <w:pStyle w:val="PL"/>
        <w:rPr>
          <w:ins w:id="533" w:author="作者"/>
          <w:lang w:val="en-US"/>
        </w:rPr>
      </w:pPr>
    </w:p>
    <w:p w14:paraId="70723FAC" w14:textId="48D5287D" w:rsidR="00495913" w:rsidRPr="006114F8" w:rsidRDefault="00495913" w:rsidP="00495913">
      <w:pPr>
        <w:pStyle w:val="PL"/>
        <w:rPr>
          <w:ins w:id="534" w:author="作者"/>
          <w:snapToGrid w:val="0"/>
          <w:lang w:eastAsia="zh-CN"/>
        </w:rPr>
      </w:pPr>
      <w:ins w:id="535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144D24">
      <w:pPr>
        <w:pStyle w:val="PL"/>
        <w:rPr>
          <w:ins w:id="536" w:author="作者"/>
        </w:rPr>
      </w:pPr>
    </w:p>
    <w:p w14:paraId="5A884491" w14:textId="28050F30" w:rsidR="00BD4242" w:rsidRPr="00DB629D" w:rsidRDefault="00BD4242" w:rsidP="00BD4242">
      <w:pPr>
        <w:pStyle w:val="PL"/>
        <w:rPr>
          <w:ins w:id="537" w:author="作者"/>
        </w:rPr>
      </w:pPr>
      <w:ins w:id="538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539" w:author="作者"/>
          <w:noProof w:val="0"/>
        </w:rPr>
      </w:pPr>
      <w:ins w:id="540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541" w:author="作者"/>
          <w:noProof w:val="0"/>
        </w:rPr>
      </w:pPr>
      <w:ins w:id="542" w:author="作者">
        <w:r w:rsidRPr="00826BC3">
          <w:rPr>
            <w:noProof w:val="0"/>
          </w:rPr>
          <w:tab/>
          <w:t>sNSSAIlist</w:t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57757E6D" w14:textId="6EC60D30" w:rsidR="00BD4242" w:rsidRPr="00DA5AB9" w:rsidRDefault="00BD4242" w:rsidP="00BD4242">
      <w:pPr>
        <w:pStyle w:val="PL"/>
        <w:rPr>
          <w:ins w:id="543" w:author="作者"/>
        </w:rPr>
      </w:pPr>
      <w:ins w:id="544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545" w:author="作者"/>
        </w:rPr>
      </w:pPr>
      <w:ins w:id="546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547" w:author="作者"/>
        </w:rPr>
      </w:pPr>
      <w:ins w:id="548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549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550" w:author="作者"/>
        </w:rPr>
      </w:pPr>
      <w:ins w:id="551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552" w:author="作者"/>
        </w:rPr>
      </w:pPr>
      <w:ins w:id="553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554" w:author="作者"/>
        </w:rPr>
      </w:pPr>
      <w:ins w:id="555" w:author="作者">
        <w:r w:rsidRPr="00FD0425">
          <w:t>}</w:t>
        </w:r>
      </w:ins>
    </w:p>
    <w:p w14:paraId="0B37B0B2" w14:textId="77777777" w:rsidR="00144D24" w:rsidRPr="00FD0425" w:rsidRDefault="00144D24" w:rsidP="00144D24">
      <w:pPr>
        <w:pStyle w:val="PL"/>
        <w:rPr>
          <w:ins w:id="556" w:author="作者"/>
        </w:rPr>
      </w:pPr>
    </w:p>
    <w:p w14:paraId="6156F408" w14:textId="3018F3A4" w:rsidR="00F378C3" w:rsidRPr="00FD0425" w:rsidRDefault="00F378C3" w:rsidP="00BD4242">
      <w:pPr>
        <w:pStyle w:val="PL"/>
        <w:rPr>
          <w:ins w:id="557" w:author="作者"/>
        </w:rPr>
      </w:pPr>
    </w:p>
    <w:p w14:paraId="70EB62CF" w14:textId="7FFF979D" w:rsidR="00F378C3" w:rsidRDefault="00F378C3" w:rsidP="00F378C3">
      <w:pPr>
        <w:pStyle w:val="PL"/>
        <w:rPr>
          <w:ins w:id="558" w:author="作者"/>
          <w:snapToGrid w:val="0"/>
        </w:rPr>
      </w:pPr>
      <w:ins w:id="559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560" w:author="作者"/>
          <w:snapToGrid w:val="0"/>
        </w:rPr>
      </w:pPr>
      <w:ins w:id="561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562" w:author="作者"/>
          <w:snapToGrid w:val="0"/>
        </w:rPr>
      </w:pPr>
      <w:ins w:id="563" w:author="作者">
        <w:r w:rsidRPr="00C37D2B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>iE-Extensions</w:t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564" w:author="作者"/>
          <w:snapToGrid w:val="0"/>
        </w:rPr>
      </w:pPr>
      <w:ins w:id="565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566" w:author="作者"/>
          <w:snapToGrid w:val="0"/>
        </w:rPr>
      </w:pPr>
      <w:ins w:id="567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568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569" w:author="作者"/>
          <w:snapToGrid w:val="0"/>
        </w:rPr>
      </w:pPr>
      <w:ins w:id="570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571" w:author="作者"/>
          <w:snapToGrid w:val="0"/>
        </w:rPr>
      </w:pPr>
      <w:ins w:id="572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573" w:author="作者"/>
          <w:snapToGrid w:val="0"/>
        </w:rPr>
      </w:pPr>
      <w:ins w:id="574" w:author="作者">
        <w:r w:rsidRPr="00C37D2B">
          <w:rPr>
            <w:snapToGrid w:val="0"/>
          </w:rPr>
          <w:t>}</w:t>
        </w:r>
      </w:ins>
    </w:p>
    <w:p w14:paraId="21CA0257" w14:textId="77777777" w:rsidR="00144D24" w:rsidRPr="00FD0425" w:rsidRDefault="00144D24" w:rsidP="00144D24">
      <w:pPr>
        <w:pStyle w:val="PL"/>
        <w:rPr>
          <w:ins w:id="575" w:author="作者"/>
        </w:rPr>
      </w:pPr>
    </w:p>
    <w:p w14:paraId="4C767D10" w14:textId="78A8B7EF" w:rsidR="007438B7" w:rsidRDefault="007438B7" w:rsidP="007438B7">
      <w:pPr>
        <w:pStyle w:val="PL"/>
        <w:rPr>
          <w:ins w:id="576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577" w:author="作者"/>
          <w:snapToGrid w:val="0"/>
          <w:lang w:eastAsia="zh-CN"/>
        </w:rPr>
      </w:pPr>
      <w:ins w:id="578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579" w:author="作者"/>
        </w:rPr>
      </w:pPr>
    </w:p>
    <w:p w14:paraId="1BBA8A90" w14:textId="198BF71A" w:rsidR="007438B7" w:rsidRDefault="00BF30BA" w:rsidP="007438B7">
      <w:pPr>
        <w:pStyle w:val="PL"/>
        <w:rPr>
          <w:ins w:id="580" w:author="作者"/>
        </w:rPr>
      </w:pPr>
      <w:ins w:id="581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582" w:author="作者"/>
        </w:rPr>
      </w:pPr>
      <w:ins w:id="583" w:author="作者">
        <w:r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584" w:author="作者"/>
        </w:rPr>
      </w:pPr>
      <w:ins w:id="585" w:author="作者">
        <w:r>
          <w:lastRenderedPageBreak/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586" w:author="作者"/>
        </w:rPr>
      </w:pPr>
      <w:ins w:id="587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588" w:author="作者"/>
        </w:rPr>
      </w:pPr>
      <w:ins w:id="589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590" w:author="作者"/>
          <w:lang w:val="en-US"/>
        </w:rPr>
      </w:pPr>
      <w:ins w:id="591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592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593" w:author="作者"/>
        </w:rPr>
      </w:pPr>
      <w:ins w:id="594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595" w:author="作者"/>
        </w:rPr>
      </w:pPr>
      <w:ins w:id="596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597" w:author="作者"/>
          <w:lang w:eastAsia="zh-CN"/>
        </w:rPr>
      </w:pPr>
      <w:ins w:id="598" w:author="作者">
        <w:r>
          <w:rPr>
            <w:rFonts w:hint="eastAsia"/>
            <w:lang w:eastAsia="zh-CN"/>
          </w:rPr>
          <w:t>}</w:t>
        </w:r>
      </w:ins>
    </w:p>
    <w:p w14:paraId="39C35EE0" w14:textId="77777777" w:rsidR="00144D24" w:rsidRPr="00FD0425" w:rsidRDefault="00144D24" w:rsidP="00144D24">
      <w:pPr>
        <w:pStyle w:val="PL"/>
        <w:rPr>
          <w:ins w:id="599" w:author="作者"/>
        </w:rPr>
      </w:pPr>
    </w:p>
    <w:p w14:paraId="10CAC1E8" w14:textId="0A992136" w:rsidR="004B07EB" w:rsidRDefault="004B07EB" w:rsidP="007438B7">
      <w:pPr>
        <w:pStyle w:val="PL"/>
        <w:rPr>
          <w:ins w:id="600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601" w:author="作者"/>
        </w:rPr>
      </w:pPr>
      <w:ins w:id="602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603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604" w:author="作者"/>
        </w:rPr>
      </w:pPr>
      <w:ins w:id="605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606" w:author="作者"/>
        </w:rPr>
      </w:pPr>
      <w:ins w:id="607" w:author="作者">
        <w:r>
          <w:tab/>
        </w:r>
        <w:r w:rsidR="00A665C8" w:rsidRPr="00826BC3">
          <w:rPr>
            <w:noProof w:val="0"/>
          </w:rPr>
          <w:t>sNSSAI</w:t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r w:rsidR="00A665C8" w:rsidRPr="00826BC3">
          <w:rPr>
            <w:noProof w:val="0"/>
          </w:rPr>
          <w:t>NSSAI</w:t>
        </w:r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608" w:author="作者"/>
        </w:rPr>
      </w:pPr>
      <w:ins w:id="609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7349CADA" w:rsidR="004C3D6A" w:rsidRDefault="004C3D6A" w:rsidP="004C3D6A">
      <w:pPr>
        <w:pStyle w:val="PL"/>
        <w:rPr>
          <w:ins w:id="610" w:author="作者"/>
        </w:rPr>
      </w:pPr>
      <w:ins w:id="611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612" w:author="作者"/>
        </w:rPr>
      </w:pPr>
      <w:ins w:id="613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614" w:author="作者"/>
          <w:lang w:val="en-US"/>
        </w:rPr>
      </w:pPr>
      <w:ins w:id="615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616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617" w:author="作者"/>
        </w:rPr>
      </w:pPr>
      <w:ins w:id="618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619" w:author="作者"/>
        </w:rPr>
      </w:pPr>
      <w:ins w:id="620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621" w:author="作者"/>
          <w:lang w:eastAsia="zh-CN"/>
        </w:rPr>
      </w:pPr>
      <w:ins w:id="622" w:author="作者">
        <w:r>
          <w:rPr>
            <w:rFonts w:hint="eastAsia"/>
            <w:lang w:eastAsia="zh-CN"/>
          </w:rPr>
          <w:t>}</w:t>
        </w:r>
      </w:ins>
    </w:p>
    <w:p w14:paraId="02D49542" w14:textId="77777777" w:rsidR="00144D24" w:rsidRPr="00FD0425" w:rsidRDefault="00144D24" w:rsidP="00144D24">
      <w:pPr>
        <w:pStyle w:val="PL"/>
        <w:rPr>
          <w:ins w:id="623" w:author="作者"/>
        </w:rPr>
      </w:pPr>
    </w:p>
    <w:p w14:paraId="1C5406D2" w14:textId="5E966FDE" w:rsidR="003B4E28" w:rsidRDefault="003B4E28" w:rsidP="007438B7">
      <w:pPr>
        <w:pStyle w:val="PL"/>
        <w:rPr>
          <w:ins w:id="624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625" w:author="作者"/>
        </w:rPr>
      </w:pPr>
      <w:ins w:id="626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627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628" w:author="作者"/>
        </w:rPr>
      </w:pPr>
      <w:ins w:id="629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630" w:author="作者"/>
          <w:lang w:eastAsia="zh-CN"/>
        </w:rPr>
      </w:pPr>
      <w:ins w:id="631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632" w:author="作者"/>
          <w:lang w:eastAsia="zh-CN"/>
        </w:rPr>
      </w:pPr>
      <w:ins w:id="633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5322BF89" w:rsidR="004948F9" w:rsidRPr="0047169F" w:rsidRDefault="004948F9" w:rsidP="007438B7">
      <w:pPr>
        <w:pStyle w:val="PL"/>
        <w:rPr>
          <w:ins w:id="634" w:author="作者"/>
        </w:rPr>
      </w:pPr>
      <w:ins w:id="635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636" w:author="作者"/>
          <w:lang w:eastAsia="zh-CN"/>
        </w:rPr>
      </w:pPr>
      <w:ins w:id="637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638" w:author="作者"/>
          <w:lang w:eastAsia="zh-CN"/>
        </w:rPr>
      </w:pPr>
      <w:ins w:id="639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640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641" w:author="作者"/>
        </w:rPr>
      </w:pPr>
      <w:ins w:id="642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643" w:author="作者"/>
        </w:rPr>
      </w:pPr>
      <w:ins w:id="644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645" w:author="作者"/>
          <w:lang w:eastAsia="zh-CN"/>
        </w:rPr>
      </w:pPr>
      <w:ins w:id="646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647" w:author="作者"/>
          <w:lang w:eastAsia="zh-CN"/>
        </w:rPr>
      </w:pPr>
    </w:p>
    <w:p w14:paraId="0B334BA2" w14:textId="77777777" w:rsidR="00490B42" w:rsidRPr="00266B07" w:rsidRDefault="00490B42" w:rsidP="00490B42">
      <w:pPr>
        <w:pStyle w:val="PL"/>
        <w:rPr>
          <w:ins w:id="648" w:author="作者"/>
          <w:lang w:val="en-US"/>
        </w:rPr>
      </w:pPr>
      <w:ins w:id="649" w:author="作者">
        <w:r w:rsidRPr="00266B07">
          <w:rPr>
            <w:lang w:val="en-US"/>
          </w:rPr>
          <w:t>SliceUEPerformance ::= SEQUENCE {</w:t>
        </w:r>
      </w:ins>
    </w:p>
    <w:p w14:paraId="49E92BFD" w14:textId="33BF4321" w:rsidR="00490B42" w:rsidRPr="00266B07" w:rsidRDefault="00144D24" w:rsidP="00490B42">
      <w:pPr>
        <w:pStyle w:val="PL"/>
        <w:rPr>
          <w:ins w:id="650" w:author="作者"/>
          <w:lang w:val="en-US"/>
        </w:rPr>
      </w:pPr>
      <w:ins w:id="651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pLMNIdentity</w:t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PLMN-Identity,</w:t>
        </w:r>
      </w:ins>
    </w:p>
    <w:p w14:paraId="11497436" w14:textId="4175BE47" w:rsidR="00490B42" w:rsidRPr="00266B07" w:rsidRDefault="00144D24" w:rsidP="00490B42">
      <w:pPr>
        <w:pStyle w:val="PL"/>
        <w:rPr>
          <w:ins w:id="652" w:author="作者"/>
          <w:lang w:val="en-US"/>
        </w:rPr>
      </w:pPr>
      <w:ins w:id="653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S-NSSAIUEPerformance-List,</w:t>
        </w:r>
      </w:ins>
    </w:p>
    <w:p w14:paraId="49FBF34A" w14:textId="73DE52D1" w:rsidR="00490B42" w:rsidRPr="00266B07" w:rsidRDefault="00490B42" w:rsidP="00490B42">
      <w:pPr>
        <w:pStyle w:val="PL"/>
        <w:rPr>
          <w:ins w:id="654" w:author="作者"/>
          <w:lang w:val="fr-FR"/>
        </w:rPr>
      </w:pPr>
      <w:ins w:id="655" w:author="作者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="003C4CE9"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61B13626" w14:textId="77777777" w:rsidR="00490B42" w:rsidRPr="00266B07" w:rsidRDefault="00490B42" w:rsidP="00490B42">
      <w:pPr>
        <w:pStyle w:val="PL"/>
        <w:rPr>
          <w:ins w:id="656" w:author="作者"/>
          <w:lang w:val="en-US"/>
        </w:rPr>
      </w:pPr>
      <w:ins w:id="657" w:author="作者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6772898" w14:textId="77777777" w:rsidR="00490B42" w:rsidRPr="00266B07" w:rsidRDefault="00490B42" w:rsidP="00490B42">
      <w:pPr>
        <w:pStyle w:val="PL"/>
        <w:rPr>
          <w:ins w:id="658" w:author="作者"/>
          <w:lang w:val="en-US"/>
        </w:rPr>
      </w:pPr>
      <w:ins w:id="659" w:author="作者">
        <w:r w:rsidRPr="00266B07">
          <w:rPr>
            <w:lang w:val="en-US"/>
          </w:rPr>
          <w:t>}</w:t>
        </w:r>
      </w:ins>
    </w:p>
    <w:p w14:paraId="045D326E" w14:textId="77777777" w:rsidR="00490B42" w:rsidRPr="00266B07" w:rsidRDefault="00490B42" w:rsidP="00490B42">
      <w:pPr>
        <w:pStyle w:val="PL"/>
        <w:rPr>
          <w:ins w:id="660" w:author="作者"/>
          <w:lang w:val="en-US"/>
        </w:rPr>
      </w:pPr>
    </w:p>
    <w:p w14:paraId="066445F6" w14:textId="77777777" w:rsidR="00490B42" w:rsidRPr="00266B07" w:rsidRDefault="00490B42" w:rsidP="00490B42">
      <w:pPr>
        <w:pStyle w:val="PL"/>
        <w:rPr>
          <w:ins w:id="661" w:author="作者"/>
          <w:lang w:val="en-US"/>
        </w:rPr>
      </w:pPr>
      <w:ins w:id="662" w:author="作者">
        <w:r w:rsidRPr="00266B07">
          <w:rPr>
            <w:lang w:val="en-US"/>
          </w:rPr>
          <w:t>SliceUEPerformance-ExtIEs XNAP-PROTOCOL-EXTENSION ::= {</w:t>
        </w:r>
      </w:ins>
    </w:p>
    <w:p w14:paraId="4FDC90FC" w14:textId="77777777" w:rsidR="00490B42" w:rsidRPr="00266B07" w:rsidRDefault="00490B42" w:rsidP="00490B42">
      <w:pPr>
        <w:pStyle w:val="PL"/>
        <w:rPr>
          <w:ins w:id="663" w:author="作者"/>
          <w:lang w:val="en-US"/>
        </w:rPr>
      </w:pPr>
      <w:ins w:id="664" w:author="作者">
        <w:r w:rsidRPr="00266B07">
          <w:rPr>
            <w:lang w:val="en-US"/>
          </w:rPr>
          <w:tab/>
          <w:t>...</w:t>
        </w:r>
      </w:ins>
    </w:p>
    <w:p w14:paraId="5BB2EA3D" w14:textId="77777777" w:rsidR="00490B42" w:rsidRPr="00266B07" w:rsidRDefault="00490B42" w:rsidP="00490B42">
      <w:pPr>
        <w:pStyle w:val="PL"/>
        <w:rPr>
          <w:ins w:id="665" w:author="作者"/>
          <w:lang w:val="en-US"/>
        </w:rPr>
      </w:pPr>
      <w:ins w:id="666" w:author="作者">
        <w:r w:rsidRPr="00266B07">
          <w:rPr>
            <w:lang w:val="en-US"/>
          </w:rPr>
          <w:t>}</w:t>
        </w:r>
      </w:ins>
    </w:p>
    <w:p w14:paraId="79D10611" w14:textId="77777777" w:rsidR="00490B42" w:rsidRPr="00266B07" w:rsidRDefault="00490B42" w:rsidP="00490B42">
      <w:pPr>
        <w:pStyle w:val="PL"/>
        <w:rPr>
          <w:ins w:id="667" w:author="作者"/>
          <w:lang w:val="en-US"/>
        </w:rPr>
      </w:pPr>
    </w:p>
    <w:p w14:paraId="62E2A732" w14:textId="77777777" w:rsidR="00490B42" w:rsidRPr="00266B07" w:rsidRDefault="00490B42" w:rsidP="00490B42">
      <w:pPr>
        <w:pStyle w:val="PL"/>
        <w:rPr>
          <w:ins w:id="668" w:author="作者"/>
          <w:lang w:val="en-US"/>
        </w:rPr>
      </w:pPr>
      <w:ins w:id="669" w:author="作者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C350E18" w14:textId="77777777" w:rsidR="00490B42" w:rsidRPr="00266B07" w:rsidRDefault="00490B42" w:rsidP="00490B42">
      <w:pPr>
        <w:pStyle w:val="PL"/>
        <w:rPr>
          <w:ins w:id="670" w:author="作者"/>
          <w:lang w:val="en-US"/>
        </w:rPr>
      </w:pPr>
    </w:p>
    <w:p w14:paraId="0A6A7BE6" w14:textId="77777777" w:rsidR="00490B42" w:rsidRPr="00266B07" w:rsidRDefault="00490B42" w:rsidP="00490B42">
      <w:pPr>
        <w:pStyle w:val="PL"/>
        <w:rPr>
          <w:ins w:id="671" w:author="作者"/>
          <w:lang w:val="en-US"/>
        </w:rPr>
      </w:pPr>
      <w:ins w:id="672" w:author="作者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0B8070A2" w14:textId="23E26E2C" w:rsidR="00490B42" w:rsidRPr="00266B07" w:rsidRDefault="00490B42" w:rsidP="00490B42">
      <w:pPr>
        <w:pStyle w:val="PL"/>
        <w:rPr>
          <w:ins w:id="673" w:author="作者"/>
          <w:lang w:val="en-US"/>
        </w:rPr>
      </w:pPr>
      <w:ins w:id="674" w:author="作者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Pr="00266B07">
          <w:rPr>
            <w:lang w:val="en-US"/>
          </w:rPr>
          <w:t>S-NSSAI,</w:t>
        </w:r>
      </w:ins>
    </w:p>
    <w:p w14:paraId="596DAC20" w14:textId="366D6B4A" w:rsidR="00490B42" w:rsidRPr="00266B07" w:rsidRDefault="003500A0" w:rsidP="00490B42">
      <w:pPr>
        <w:pStyle w:val="PL"/>
        <w:rPr>
          <w:ins w:id="675" w:author="作者"/>
          <w:lang w:val="en-US"/>
        </w:rPr>
      </w:pPr>
      <w:ins w:id="676" w:author="作者">
        <w:r w:rsidRPr="00266B07">
          <w:rPr>
            <w:lang w:val="en-US"/>
          </w:rPr>
          <w:tab/>
        </w:r>
        <w:r w:rsidR="00490B42" w:rsidRPr="00266B07">
          <w:rPr>
            <w:lang w:val="en-US"/>
          </w:rPr>
          <w:t>sliceBasedUEPerformance</w:t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755B48">
          <w:rPr>
            <w:lang w:val="en-US"/>
          </w:rPr>
          <w:t>SliceBased</w:t>
        </w:r>
        <w:r w:rsidR="00490B42" w:rsidRPr="00266B07">
          <w:rPr>
            <w:lang w:val="en-US"/>
          </w:rPr>
          <w:t>UEPerformance,</w:t>
        </w:r>
      </w:ins>
    </w:p>
    <w:p w14:paraId="5F712715" w14:textId="57507CAB" w:rsidR="00490B42" w:rsidRPr="00266B07" w:rsidRDefault="00490B42" w:rsidP="00490B42">
      <w:pPr>
        <w:pStyle w:val="PL"/>
        <w:rPr>
          <w:ins w:id="677" w:author="作者"/>
          <w:lang w:val="en-US"/>
        </w:rPr>
      </w:pPr>
      <w:ins w:id="678" w:author="作者">
        <w:r w:rsidRPr="00266B07">
          <w:rPr>
            <w:lang w:val="en-US"/>
          </w:rPr>
          <w:lastRenderedPageBreak/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ProtocolExtensionContainer { { </w:t>
        </w:r>
        <w:r w:rsidR="00C808C9" w:rsidRPr="00266B07">
          <w:rPr>
            <w:lang w:val="en-US"/>
          </w:rPr>
          <w:t>S-NSSAIUEPerformance</w:t>
        </w:r>
        <w:r w:rsidR="00C808C9"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12F53A35" w14:textId="77777777" w:rsidR="00490B42" w:rsidRPr="00266B07" w:rsidRDefault="00490B42" w:rsidP="00490B42">
      <w:pPr>
        <w:pStyle w:val="PL"/>
        <w:rPr>
          <w:ins w:id="679" w:author="作者"/>
          <w:lang w:val="en-US"/>
        </w:rPr>
      </w:pPr>
      <w:ins w:id="680" w:author="作者">
        <w:r w:rsidRPr="00266B07">
          <w:rPr>
            <w:lang w:val="en-US"/>
          </w:rPr>
          <w:tab/>
          <w:t>...</w:t>
        </w:r>
      </w:ins>
    </w:p>
    <w:p w14:paraId="64C6B41B" w14:textId="77777777" w:rsidR="00490B42" w:rsidRPr="00266B07" w:rsidRDefault="00490B42" w:rsidP="00490B42">
      <w:pPr>
        <w:pStyle w:val="PL"/>
        <w:rPr>
          <w:ins w:id="681" w:author="作者"/>
          <w:lang w:val="en-US"/>
        </w:rPr>
      </w:pPr>
      <w:ins w:id="682" w:author="作者">
        <w:r w:rsidRPr="00266B07">
          <w:rPr>
            <w:lang w:val="en-US"/>
          </w:rPr>
          <w:t>}</w:t>
        </w:r>
      </w:ins>
    </w:p>
    <w:p w14:paraId="35F85A22" w14:textId="77777777" w:rsidR="00490B42" w:rsidRPr="00266B07" w:rsidRDefault="00490B42" w:rsidP="00490B42">
      <w:pPr>
        <w:pStyle w:val="PL"/>
        <w:rPr>
          <w:ins w:id="683" w:author="作者"/>
          <w:lang w:val="en-US"/>
        </w:rPr>
      </w:pPr>
    </w:p>
    <w:p w14:paraId="13A69A87" w14:textId="77777777" w:rsidR="00490B42" w:rsidRPr="00266B07" w:rsidRDefault="00490B42" w:rsidP="00490B42">
      <w:pPr>
        <w:pStyle w:val="PL"/>
        <w:rPr>
          <w:ins w:id="684" w:author="作者"/>
          <w:lang w:val="en-US"/>
        </w:rPr>
      </w:pPr>
    </w:p>
    <w:p w14:paraId="7982EE27" w14:textId="77777777" w:rsidR="00490B42" w:rsidRPr="00266B07" w:rsidRDefault="00490B42" w:rsidP="00490B42">
      <w:pPr>
        <w:pStyle w:val="PL"/>
        <w:rPr>
          <w:ins w:id="685" w:author="作者"/>
          <w:lang w:val="en-US"/>
        </w:rPr>
      </w:pPr>
      <w:ins w:id="686" w:author="作者">
        <w:r w:rsidRPr="00266B07">
          <w:rPr>
            <w:lang w:val="en-US"/>
          </w:rPr>
          <w:t>S-NSSAIUEPerformance-List-Item-ExtIEs XNAP-PROTOCOL-EXTENSION ::= {</w:t>
        </w:r>
      </w:ins>
    </w:p>
    <w:p w14:paraId="2EF74874" w14:textId="77777777" w:rsidR="00490B42" w:rsidRPr="00266B07" w:rsidRDefault="00490B42" w:rsidP="00490B42">
      <w:pPr>
        <w:pStyle w:val="PL"/>
        <w:rPr>
          <w:ins w:id="687" w:author="作者"/>
          <w:lang w:val="en-US"/>
        </w:rPr>
      </w:pPr>
      <w:ins w:id="688" w:author="作者">
        <w:r w:rsidRPr="00266B07">
          <w:rPr>
            <w:lang w:val="en-US"/>
          </w:rPr>
          <w:tab/>
          <w:t>...</w:t>
        </w:r>
      </w:ins>
    </w:p>
    <w:p w14:paraId="5FA34E66" w14:textId="60F5CCDE" w:rsidR="00490B42" w:rsidRDefault="00490B42" w:rsidP="00490B42">
      <w:pPr>
        <w:pStyle w:val="PL"/>
        <w:rPr>
          <w:ins w:id="689" w:author="作者"/>
          <w:lang w:val="en-US"/>
        </w:rPr>
      </w:pPr>
      <w:ins w:id="690" w:author="作者">
        <w:r w:rsidRPr="00266B07">
          <w:rPr>
            <w:lang w:val="en-US"/>
          </w:rPr>
          <w:t>}</w:t>
        </w:r>
      </w:ins>
    </w:p>
    <w:p w14:paraId="50C14354" w14:textId="2140CFD3" w:rsidR="00265F43" w:rsidRDefault="00265F43" w:rsidP="00490B42">
      <w:pPr>
        <w:pStyle w:val="PL"/>
        <w:rPr>
          <w:ins w:id="691" w:author="作者"/>
          <w:lang w:val="en-US"/>
        </w:rPr>
      </w:pPr>
    </w:p>
    <w:p w14:paraId="75D8FFF7" w14:textId="77777777" w:rsidR="00265F43" w:rsidRDefault="00265F43" w:rsidP="00265F43">
      <w:pPr>
        <w:pStyle w:val="PL"/>
        <w:rPr>
          <w:ins w:id="692" w:author="作者"/>
          <w:lang w:val="en-US" w:eastAsia="zh-CN"/>
        </w:rPr>
      </w:pPr>
      <w:ins w:id="693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>
          <w:rPr>
            <w:lang w:val="en-US" w:eastAsia="zh-CN"/>
          </w:rPr>
          <w:tab/>
          <w:t>::= SEQUENCE {</w:t>
        </w:r>
      </w:ins>
    </w:p>
    <w:p w14:paraId="20E09F4B" w14:textId="26C5977C" w:rsidR="00265F43" w:rsidRDefault="00265F43" w:rsidP="00265F43">
      <w:pPr>
        <w:pStyle w:val="PL"/>
        <w:rPr>
          <w:ins w:id="694" w:author="作者"/>
          <w:rFonts w:cs="Arial"/>
          <w:szCs w:val="18"/>
          <w:lang w:eastAsia="ja-JP"/>
        </w:rPr>
      </w:pPr>
      <w:ins w:id="695" w:author="作者">
        <w:r>
          <w:rPr>
            <w:lang w:val="en-US" w:eastAsia="zh-CN"/>
          </w:rPr>
          <w:tab/>
        </w:r>
        <w:r w:rsidR="009722F7">
          <w:rPr>
            <w:lang w:val="en-US" w:eastAsia="zh-CN"/>
          </w:rPr>
          <w:t>a</w:t>
        </w:r>
        <w:r>
          <w:rPr>
            <w:lang w:val="en-US" w:eastAsia="zh-CN"/>
          </w:rPr>
          <w:t>verageSliceUEThroughputDL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44BBDC3" w14:textId="0648CB6E" w:rsidR="00265F43" w:rsidRDefault="00265F43" w:rsidP="00265F43">
      <w:pPr>
        <w:pStyle w:val="PL"/>
        <w:rPr>
          <w:ins w:id="696" w:author="作者"/>
          <w:rFonts w:cs="Arial"/>
          <w:szCs w:val="18"/>
          <w:lang w:eastAsia="ja-JP"/>
        </w:rPr>
      </w:pPr>
      <w:ins w:id="697" w:author="作者">
        <w:r>
          <w:rPr>
            <w:rFonts w:eastAsia="Yu Mincho" w:cs="Arial"/>
            <w:szCs w:val="18"/>
            <w:lang w:eastAsia="ja-JP"/>
          </w:rPr>
          <w:tab/>
        </w:r>
        <w:r w:rsidR="009722F7">
          <w:rPr>
            <w:rFonts w:eastAsia="Yu Mincho" w:cs="Arial"/>
            <w:szCs w:val="18"/>
            <w:lang w:eastAsia="ja-JP"/>
          </w:rPr>
          <w:t>a</w:t>
        </w:r>
        <w:r>
          <w:rPr>
            <w:lang w:val="en-US" w:eastAsia="zh-CN"/>
          </w:rPr>
          <w:t>verageSliceUEThroughputUL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48BBC08D" w14:textId="297BC9B7" w:rsidR="00265F43" w:rsidRDefault="00265F43" w:rsidP="00CF33D5">
      <w:pPr>
        <w:pStyle w:val="PL"/>
        <w:rPr>
          <w:ins w:id="698" w:author="作者"/>
        </w:rPr>
      </w:pPr>
      <w:ins w:id="699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verageSliceUEPacketDelay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t>AveragePacketDelay,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5D6AB7A" w14:textId="2CC3BC71" w:rsidR="00265F43" w:rsidRDefault="00265F43" w:rsidP="00CF33D5">
      <w:pPr>
        <w:pStyle w:val="PL"/>
        <w:rPr>
          <w:ins w:id="700" w:author="作者"/>
          <w:lang w:val="fr-FR"/>
        </w:rPr>
      </w:pPr>
      <w:ins w:id="701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verageSlicePa</w:t>
        </w:r>
        <w:r w:rsidR="00F52433">
          <w:rPr>
            <w:rFonts w:eastAsia="Yu Mincho" w:cs="Arial"/>
            <w:szCs w:val="18"/>
            <w:lang w:eastAsia="ja-JP"/>
          </w:rPr>
          <w:t>ck</w:t>
        </w:r>
        <w:r>
          <w:rPr>
            <w:rFonts w:eastAsia="Yu Mincho" w:cs="Arial"/>
            <w:szCs w:val="18"/>
            <w:lang w:eastAsia="ja-JP"/>
          </w:rPr>
          <w:t>etLoss</w:t>
        </w:r>
        <w:r w:rsidR="00155744">
          <w:rPr>
            <w:rFonts w:eastAsia="Yu Mincho" w:cs="Arial"/>
            <w:szCs w:val="18"/>
            <w:lang w:eastAsia="ja-JP"/>
          </w:rPr>
          <w:t>DL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FFS,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OPTIONAL,</w:t>
        </w:r>
      </w:ins>
    </w:p>
    <w:p w14:paraId="0AB7336C" w14:textId="41CF5B00" w:rsidR="00F52433" w:rsidRDefault="00F52433" w:rsidP="00CF33D5">
      <w:pPr>
        <w:pStyle w:val="PL"/>
        <w:rPr>
          <w:ins w:id="702" w:author="作者"/>
          <w:lang w:val="fr-FR"/>
        </w:rPr>
      </w:pPr>
      <w:ins w:id="703" w:author="作者">
        <w:r>
          <w:rPr>
            <w:lang w:val="fr-FR"/>
          </w:rPr>
          <w:tab/>
        </w:r>
        <w:r w:rsidR="00FF0663">
          <w:rPr>
            <w:lang w:val="fr-FR"/>
          </w:rPr>
          <w:t>a</w:t>
        </w:r>
        <w:r>
          <w:rPr>
            <w:lang w:val="fr-FR"/>
          </w:rPr>
          <w:t>verageSlicePacketLossUL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FFS,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OPTIONAL</w:t>
        </w:r>
        <w:r w:rsidR="0054218F">
          <w:rPr>
            <w:lang w:val="fr-FR"/>
          </w:rPr>
          <w:t>,</w:t>
        </w:r>
      </w:ins>
    </w:p>
    <w:p w14:paraId="777D4162" w14:textId="599F2A28" w:rsidR="00265F43" w:rsidRPr="00705AB5" w:rsidRDefault="00265F43" w:rsidP="00265F43">
      <w:pPr>
        <w:pStyle w:val="PL"/>
        <w:rPr>
          <w:ins w:id="704" w:author="作者"/>
          <w:lang w:val="fr-FR"/>
        </w:rPr>
      </w:pPr>
      <w:ins w:id="705" w:author="作者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-ExtIEs} } OPTIONAL,</w:t>
        </w:r>
      </w:ins>
    </w:p>
    <w:p w14:paraId="1B42332E" w14:textId="77777777" w:rsidR="00265F43" w:rsidRPr="00705AB5" w:rsidRDefault="00265F43" w:rsidP="00265F43">
      <w:pPr>
        <w:pStyle w:val="PL"/>
        <w:rPr>
          <w:ins w:id="706" w:author="作者"/>
          <w:lang w:val="fr-FR"/>
        </w:rPr>
      </w:pPr>
      <w:ins w:id="707" w:author="作者">
        <w:r w:rsidRPr="00705AB5">
          <w:rPr>
            <w:lang w:val="fr-FR"/>
          </w:rPr>
          <w:tab/>
          <w:t>...</w:t>
        </w:r>
      </w:ins>
    </w:p>
    <w:p w14:paraId="55B238D0" w14:textId="77777777" w:rsidR="00265F43" w:rsidRPr="00705AB5" w:rsidRDefault="00265F43" w:rsidP="00265F43">
      <w:pPr>
        <w:pStyle w:val="PL"/>
        <w:rPr>
          <w:ins w:id="708" w:author="作者"/>
          <w:lang w:val="fr-FR"/>
        </w:rPr>
      </w:pPr>
      <w:ins w:id="709" w:author="作者">
        <w:r w:rsidRPr="00705AB5">
          <w:rPr>
            <w:lang w:val="fr-FR"/>
          </w:rPr>
          <w:t>}</w:t>
        </w:r>
      </w:ins>
    </w:p>
    <w:p w14:paraId="313A59E2" w14:textId="77777777" w:rsidR="00265F43" w:rsidRPr="00705AB5" w:rsidRDefault="00265F43" w:rsidP="00265F43">
      <w:pPr>
        <w:pStyle w:val="PL"/>
        <w:rPr>
          <w:ins w:id="710" w:author="作者"/>
          <w:lang w:val="fr-FR"/>
        </w:rPr>
      </w:pPr>
    </w:p>
    <w:p w14:paraId="2696F02C" w14:textId="0D255055" w:rsidR="00265F43" w:rsidRPr="00705AB5" w:rsidRDefault="00265F43" w:rsidP="00265F43">
      <w:pPr>
        <w:pStyle w:val="PL"/>
        <w:rPr>
          <w:ins w:id="711" w:author="作者"/>
          <w:lang w:val="fr-FR"/>
        </w:rPr>
      </w:pPr>
      <w:ins w:id="712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 XNAP-PROTOCOL-EXTENSION ::= {</w:t>
        </w:r>
      </w:ins>
    </w:p>
    <w:p w14:paraId="07887CE3" w14:textId="77777777" w:rsidR="00265F43" w:rsidRPr="00705AB5" w:rsidRDefault="00265F43" w:rsidP="00265F43">
      <w:pPr>
        <w:pStyle w:val="PL"/>
        <w:rPr>
          <w:ins w:id="713" w:author="作者"/>
          <w:lang w:val="fr-FR"/>
        </w:rPr>
      </w:pPr>
      <w:ins w:id="714" w:author="作者">
        <w:r w:rsidRPr="00705AB5">
          <w:rPr>
            <w:lang w:val="fr-FR"/>
          </w:rPr>
          <w:tab/>
          <w:t>...</w:t>
        </w:r>
      </w:ins>
    </w:p>
    <w:p w14:paraId="1A2BCD16" w14:textId="77777777" w:rsidR="00265F43" w:rsidRPr="00705AB5" w:rsidRDefault="00265F43" w:rsidP="00265F43">
      <w:pPr>
        <w:pStyle w:val="PL"/>
        <w:rPr>
          <w:ins w:id="715" w:author="作者"/>
          <w:lang w:val="fr-FR"/>
        </w:rPr>
      </w:pPr>
      <w:ins w:id="716" w:author="作者">
        <w:r w:rsidRPr="00705AB5">
          <w:rPr>
            <w:lang w:val="fr-FR"/>
          </w:rPr>
          <w:t>}</w:t>
        </w:r>
      </w:ins>
    </w:p>
    <w:p w14:paraId="4E71911E" w14:textId="77777777" w:rsidR="00265F43" w:rsidRDefault="00265F43" w:rsidP="00490B42">
      <w:pPr>
        <w:pStyle w:val="PL"/>
        <w:rPr>
          <w:ins w:id="717" w:author="作者"/>
          <w:lang w:val="en-US"/>
        </w:rPr>
      </w:pPr>
    </w:p>
    <w:p w14:paraId="0595899A" w14:textId="77777777" w:rsidR="00904A03" w:rsidRDefault="00904A03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ED31CC3" w14:textId="77777777" w:rsidR="00144D24" w:rsidRPr="00FD0425" w:rsidRDefault="00144D24" w:rsidP="00144D24">
      <w:pPr>
        <w:pStyle w:val="PL"/>
      </w:pPr>
    </w:p>
    <w:p w14:paraId="24032F48" w14:textId="77777777" w:rsidR="00144D24" w:rsidRPr="00FD0425" w:rsidRDefault="00144D24" w:rsidP="00144D24">
      <w:pPr>
        <w:pStyle w:val="PL"/>
        <w:outlineLvl w:val="3"/>
      </w:pPr>
      <w:r w:rsidRPr="00FD0425">
        <w:t>-- U</w:t>
      </w:r>
    </w:p>
    <w:p w14:paraId="2939B576" w14:textId="77777777" w:rsidR="00144D24" w:rsidRPr="00FD0425" w:rsidRDefault="00144D24" w:rsidP="00144D24">
      <w:pPr>
        <w:pStyle w:val="PL"/>
      </w:pPr>
    </w:p>
    <w:p w14:paraId="66BB8F9D" w14:textId="77777777" w:rsidR="00EC37CD" w:rsidRDefault="00EC37CD" w:rsidP="00EC37C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481651C" w14:textId="77777777" w:rsidR="00EC37CD" w:rsidRDefault="00EC37CD" w:rsidP="00EC37CD">
      <w:pPr>
        <w:pStyle w:val="PL"/>
      </w:pPr>
    </w:p>
    <w:p w14:paraId="3310AC4E" w14:textId="77777777" w:rsidR="00EC37CD" w:rsidRDefault="00EC37CD" w:rsidP="00EC37C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1AEEA9B" w14:textId="77777777" w:rsidR="00EC37CD" w:rsidRDefault="00EC37CD" w:rsidP="00EC37C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E6AED9C" w14:textId="77777777" w:rsidR="00EC37CD" w:rsidRDefault="00EC37CD" w:rsidP="00EC37C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72A6770" w14:textId="4B4E3283" w:rsidR="00EC37CD" w:rsidRDefault="00EC37CD" w:rsidP="00EC37CD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30CF37DD" w14:textId="77777777" w:rsidR="00EC37CD" w:rsidRDefault="00EC37CD" w:rsidP="00EC37C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89EDCA6" w14:textId="77777777" w:rsidR="00EC37CD" w:rsidRDefault="00EC37CD" w:rsidP="00EC37CD">
      <w:pPr>
        <w:pStyle w:val="PL"/>
      </w:pPr>
      <w:r>
        <w:tab/>
        <w:t>...</w:t>
      </w:r>
    </w:p>
    <w:p w14:paraId="21838B19" w14:textId="77777777" w:rsidR="00EC37CD" w:rsidRDefault="00EC37CD" w:rsidP="00EC37CD">
      <w:pPr>
        <w:pStyle w:val="PL"/>
      </w:pPr>
      <w:r>
        <w:t>}</w:t>
      </w:r>
    </w:p>
    <w:p w14:paraId="43C8FA1D" w14:textId="7BE648CB" w:rsidR="00904A03" w:rsidRDefault="00904A03" w:rsidP="00144D24">
      <w:pPr>
        <w:pStyle w:val="PL"/>
      </w:pPr>
    </w:p>
    <w:p w14:paraId="7E96683C" w14:textId="77777777" w:rsidR="00707318" w:rsidRDefault="00707318" w:rsidP="0070731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E9084F6" w14:textId="77777777" w:rsidR="00743B46" w:rsidRDefault="00707318" w:rsidP="00707318">
      <w:pPr>
        <w:pStyle w:val="PL"/>
        <w:rPr>
          <w:ins w:id="718" w:author="作者"/>
        </w:rPr>
      </w:pPr>
      <w:r>
        <w:tab/>
      </w:r>
      <w:ins w:id="719" w:author="作者">
        <w:r w:rsidR="00F82C84" w:rsidRPr="002E4F69">
          <w:t>{ ID id-</w:t>
        </w:r>
        <w:r w:rsidR="001D73C2">
          <w:t>S</w:t>
        </w:r>
        <w:r w:rsidR="00F82C84">
          <w:t>liceUE</w:t>
        </w:r>
        <w:r w:rsidR="001D73C2">
          <w:t>P</w:t>
        </w:r>
        <w:r w:rsidR="00F82C84">
          <w:t>erformance</w:t>
        </w:r>
        <w:r w:rsidR="00F82C84" w:rsidRPr="002E4F69">
          <w:tab/>
          <w:t>CRITICALITY ignore</w:t>
        </w:r>
        <w:r w:rsidR="00F82C84" w:rsidRPr="002E4F69">
          <w:tab/>
          <w:t xml:space="preserve">EXTENSION </w:t>
        </w:r>
        <w:r w:rsidR="00A46A41">
          <w:t>SliceUEPerformance</w:t>
        </w:r>
        <w:r w:rsidR="00F82C84" w:rsidRPr="002E4F69">
          <w:t xml:space="preserve"> P</w:t>
        </w:r>
        <w:r w:rsidR="00F82C84">
          <w:t>RESENCE optional },</w:t>
        </w:r>
      </w:ins>
    </w:p>
    <w:p w14:paraId="6B29C6BF" w14:textId="1949BDF1" w:rsidR="00707318" w:rsidRDefault="00743B46" w:rsidP="00707318">
      <w:pPr>
        <w:pStyle w:val="PL"/>
      </w:pPr>
      <w:ins w:id="720" w:author="作者">
        <w:r>
          <w:tab/>
        </w:r>
      </w:ins>
      <w:r w:rsidR="00707318">
        <w:t>...</w:t>
      </w:r>
    </w:p>
    <w:p w14:paraId="3CBA7E74" w14:textId="77777777" w:rsidR="00707318" w:rsidRDefault="00707318" w:rsidP="00707318">
      <w:pPr>
        <w:pStyle w:val="PL"/>
      </w:pPr>
      <w:r>
        <w:t>}</w:t>
      </w:r>
    </w:p>
    <w:p w14:paraId="1F57D9F5" w14:textId="77777777" w:rsidR="00831E36" w:rsidRPr="00B5641D" w:rsidRDefault="00831E36" w:rsidP="00831E36">
      <w:pPr>
        <w:rPr>
          <w:rFonts w:ascii="Courier New" w:hAnsi="Courier New" w:cs="Courier New"/>
          <w:sz w:val="16"/>
          <w:szCs w:val="16"/>
          <w:lang w:val="en-US"/>
        </w:rPr>
      </w:pPr>
      <w:r w:rsidRPr="00B5641D">
        <w:rPr>
          <w:rFonts w:ascii="Courier New" w:hAnsi="Courier New" w:cs="Courier New"/>
          <w:sz w:val="16"/>
          <w:szCs w:val="16"/>
          <w:lang w:val="en-US"/>
        </w:rPr>
        <w:t>(skip unchanged)</w:t>
      </w:r>
    </w:p>
    <w:p w14:paraId="08514FBE" w14:textId="77777777" w:rsidR="00831E36" w:rsidRDefault="00831E36" w:rsidP="00831E36">
      <w:pPr>
        <w:pStyle w:val="PL"/>
      </w:pPr>
      <w:r>
        <w:t>UEPerformance ::= SEQUENCE {</w:t>
      </w:r>
    </w:p>
    <w:p w14:paraId="326CE74B" w14:textId="77777777" w:rsidR="00831E36" w:rsidRDefault="00831E36" w:rsidP="00831E36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F1F5BA" w14:textId="77777777" w:rsidR="00831E36" w:rsidRDefault="00831E36" w:rsidP="00831E36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B6C8D00" w14:textId="77777777" w:rsidR="00831E36" w:rsidRDefault="00831E36" w:rsidP="00831E36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6E6A2E2F" w14:textId="77777777" w:rsidR="00831E36" w:rsidRDefault="00831E36" w:rsidP="00831E36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7A7AC492" w14:textId="77777777" w:rsidR="00831E36" w:rsidRPr="00705AB5" w:rsidRDefault="00831E36" w:rsidP="00831E36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52D40CD9" w14:textId="77777777" w:rsidR="00831E36" w:rsidRPr="00705AB5" w:rsidRDefault="00831E36" w:rsidP="00831E36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2BFDCBC2" w14:textId="77777777" w:rsidR="00831E36" w:rsidRPr="00705AB5" w:rsidRDefault="00831E36" w:rsidP="00831E36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427E8CAC" w14:textId="77777777" w:rsidR="00831E36" w:rsidRPr="00705AB5" w:rsidRDefault="00831E36" w:rsidP="00831E36">
      <w:pPr>
        <w:pStyle w:val="PL"/>
        <w:rPr>
          <w:lang w:val="fr-FR"/>
        </w:rPr>
      </w:pPr>
    </w:p>
    <w:p w14:paraId="0BE768FF" w14:textId="77777777" w:rsidR="00831E36" w:rsidRDefault="00831E36" w:rsidP="00831E36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11DC14CE" w14:textId="77777777" w:rsidR="004136B2" w:rsidRPr="004136B2" w:rsidRDefault="004136B2" w:rsidP="004136B2">
      <w:pPr>
        <w:pStyle w:val="PL"/>
        <w:rPr>
          <w:ins w:id="721" w:author="Ericsson User" w:date="2025-08-04T17:05:00Z" w16du:dateUtc="2025-08-04T15:05:00Z"/>
          <w:lang w:val="fr-FR"/>
        </w:rPr>
      </w:pPr>
      <w:ins w:id="722" w:author="Ericsson User" w:date="2025-08-04T17:05:00Z" w16du:dateUtc="2025-08-04T15:05:00Z">
        <w:r w:rsidRPr="004136B2">
          <w:rPr>
            <w:lang w:val="fr-FR"/>
          </w:rPr>
          <w:tab/>
          <w:t>{ID id-UEMeasuredRSRP</w:t>
        </w:r>
        <w:r w:rsidRPr="004136B2">
          <w:rPr>
            <w:lang w:val="fr-FR"/>
          </w:rPr>
          <w:tab/>
          <w:t>CRITICALITY ignore</w:t>
        </w:r>
        <w:r w:rsidRPr="004136B2">
          <w:rPr>
            <w:lang w:val="fr-FR"/>
          </w:rPr>
          <w:tab/>
          <w:t>EXTENSION UEMeasuredRSRP</w:t>
        </w:r>
        <w:r w:rsidRPr="004136B2">
          <w:rPr>
            <w:lang w:val="fr-FR"/>
          </w:rPr>
          <w:tab/>
        </w:r>
        <w:r w:rsidRPr="004136B2">
          <w:rPr>
            <w:lang w:val="fr-FR"/>
          </w:rPr>
          <w:tab/>
          <w:t>PRESENCE optional}|</w:t>
        </w:r>
      </w:ins>
    </w:p>
    <w:p w14:paraId="4316DB42" w14:textId="77777777" w:rsidR="004136B2" w:rsidRPr="004136B2" w:rsidRDefault="004136B2" w:rsidP="004136B2">
      <w:pPr>
        <w:pStyle w:val="PL"/>
        <w:rPr>
          <w:ins w:id="723" w:author="Ericsson User" w:date="2025-08-04T17:05:00Z" w16du:dateUtc="2025-08-04T15:05:00Z"/>
          <w:lang w:val="fr-FR"/>
        </w:rPr>
      </w:pPr>
      <w:ins w:id="724" w:author="Ericsson User" w:date="2025-08-04T17:05:00Z" w16du:dateUtc="2025-08-04T15:05:00Z">
        <w:r w:rsidRPr="004136B2">
          <w:rPr>
            <w:lang w:val="fr-FR"/>
          </w:rPr>
          <w:tab/>
          <w:t>{ID id-UEMeasuredRSRQ</w:t>
        </w:r>
        <w:r w:rsidRPr="004136B2">
          <w:rPr>
            <w:lang w:val="fr-FR"/>
          </w:rPr>
          <w:tab/>
          <w:t>CRITICALITY ignore</w:t>
        </w:r>
        <w:r w:rsidRPr="004136B2">
          <w:rPr>
            <w:lang w:val="fr-FR"/>
          </w:rPr>
          <w:tab/>
          <w:t>EXTENSION UEMeasuredRSRQ</w:t>
        </w:r>
        <w:r w:rsidRPr="004136B2">
          <w:rPr>
            <w:lang w:val="fr-FR"/>
          </w:rPr>
          <w:tab/>
        </w:r>
        <w:r w:rsidRPr="004136B2">
          <w:rPr>
            <w:lang w:val="fr-FR"/>
          </w:rPr>
          <w:tab/>
          <w:t>PRESENCE optional}|</w:t>
        </w:r>
      </w:ins>
    </w:p>
    <w:p w14:paraId="491D2642" w14:textId="5EE64433" w:rsidR="00831E36" w:rsidRPr="00705AB5" w:rsidRDefault="004136B2" w:rsidP="004136B2">
      <w:pPr>
        <w:pStyle w:val="PL"/>
        <w:rPr>
          <w:lang w:val="fr-FR"/>
        </w:rPr>
      </w:pPr>
      <w:ins w:id="725" w:author="Ericsson User" w:date="2025-08-04T17:05:00Z" w16du:dateUtc="2025-08-04T15:05:00Z">
        <w:r w:rsidRPr="004136B2">
          <w:rPr>
            <w:lang w:val="fr-FR"/>
          </w:rPr>
          <w:tab/>
          <w:t>{ID id-UEMeasuredSINR</w:t>
        </w:r>
        <w:r w:rsidRPr="004136B2">
          <w:rPr>
            <w:lang w:val="fr-FR"/>
          </w:rPr>
          <w:tab/>
          <w:t>CRITICALITY ignore</w:t>
        </w:r>
        <w:r w:rsidRPr="004136B2">
          <w:rPr>
            <w:lang w:val="fr-FR"/>
          </w:rPr>
          <w:tab/>
          <w:t>EXTENSION UEMeasuredSINR</w:t>
        </w:r>
        <w:r w:rsidRPr="004136B2">
          <w:rPr>
            <w:lang w:val="fr-FR"/>
          </w:rPr>
          <w:tab/>
        </w:r>
        <w:r w:rsidRPr="004136B2">
          <w:rPr>
            <w:lang w:val="fr-FR"/>
          </w:rPr>
          <w:tab/>
          <w:t>PRESENCE optional},</w:t>
        </w:r>
      </w:ins>
      <w:r w:rsidR="00831E36" w:rsidRPr="00705AB5">
        <w:rPr>
          <w:lang w:val="fr-FR"/>
        </w:rPr>
        <w:tab/>
        <w:t>...</w:t>
      </w:r>
    </w:p>
    <w:p w14:paraId="7E51940E" w14:textId="77777777" w:rsidR="00831E36" w:rsidRPr="00705AB5" w:rsidRDefault="00831E36" w:rsidP="00831E36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AA9D460" w14:textId="77777777" w:rsidR="00831E36" w:rsidRPr="00046078" w:rsidRDefault="00831E36" w:rsidP="00831E36">
      <w:pPr>
        <w:pStyle w:val="PL"/>
        <w:rPr>
          <w:lang w:val="fr-FR"/>
        </w:rPr>
      </w:pPr>
    </w:p>
    <w:p w14:paraId="359A9F8A" w14:textId="4093084A" w:rsidR="00427E2F" w:rsidRDefault="00427E2F" w:rsidP="00427E2F">
      <w:pPr>
        <w:pStyle w:val="PL"/>
        <w:rPr>
          <w:ins w:id="726" w:author="Ericsson User" w:date="2025-08-04T17:06:00Z" w16du:dateUtc="2025-08-04T15:06:00Z"/>
          <w:lang w:val="fr-FR"/>
        </w:rPr>
      </w:pPr>
      <w:ins w:id="727" w:author="Ericsson User" w:date="2025-08-04T17:06:00Z" w16du:dateUtc="2025-08-04T15:06:00Z">
        <w:r>
          <w:rPr>
            <w:lang w:val="fr-FR"/>
          </w:rPr>
          <w:t>UEMeasuredRSRP  ::=</w:t>
        </w:r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07E730E7" w14:textId="77777777" w:rsidR="00427E2F" w:rsidRDefault="00427E2F" w:rsidP="00427E2F">
      <w:pPr>
        <w:pStyle w:val="PL"/>
        <w:rPr>
          <w:ins w:id="728" w:author="Ericsson User" w:date="2025-08-04T17:06:00Z" w16du:dateUtc="2025-08-04T15:06:00Z"/>
          <w:lang w:val="fr-FR"/>
        </w:rPr>
      </w:pPr>
      <w:ins w:id="729" w:author="Ericsson User" w:date="2025-08-04T17:06:00Z" w16du:dateUtc="2025-08-04T15:06:00Z">
        <w:r>
          <w:rPr>
            <w:lang w:val="fr-FR"/>
          </w:rPr>
          <w:t>UEMeasuredRSRQ  ::=</w:t>
        </w:r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4B4BB122" w14:textId="6BD09BFE" w:rsidR="00427E2F" w:rsidRPr="00046078" w:rsidRDefault="00427E2F" w:rsidP="00427E2F">
      <w:pPr>
        <w:pStyle w:val="PL"/>
        <w:rPr>
          <w:ins w:id="730" w:author="Ericsson User" w:date="2025-08-04T17:06:00Z" w16du:dateUtc="2025-08-04T15:06:00Z"/>
          <w:lang w:val="fr-FR"/>
        </w:rPr>
      </w:pPr>
      <w:ins w:id="731" w:author="Ericsson User" w:date="2025-08-04T17:06:00Z" w16du:dateUtc="2025-08-04T15:06:00Z">
        <w:r>
          <w:rPr>
            <w:lang w:val="fr-FR"/>
          </w:rPr>
          <w:t xml:space="preserve">UEMeasuredSINR  ::= </w:t>
        </w:r>
        <w:r w:rsidRPr="00046078">
          <w:rPr>
            <w:lang w:val="fr-FR"/>
          </w:rPr>
          <w:t>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6686AFA9" w14:textId="77777777" w:rsidR="00831E36" w:rsidRDefault="00831E36" w:rsidP="00831E36">
      <w:pPr>
        <w:rPr>
          <w:rFonts w:eastAsiaTheme="minorEastAsia"/>
          <w:lang w:val="fr-FR" w:eastAsia="zh-CN"/>
        </w:rPr>
      </w:pPr>
    </w:p>
    <w:p w14:paraId="4C838988" w14:textId="77777777" w:rsidR="00707318" w:rsidRPr="00831E36" w:rsidRDefault="00707318" w:rsidP="00EF12D1">
      <w:pPr>
        <w:rPr>
          <w:rFonts w:eastAsiaTheme="minorEastAsia"/>
          <w:lang w:val="fr-FR" w:eastAsia="zh-CN"/>
          <w:rPrChange w:id="732" w:author="Ericsson User" w:date="2025-08-04T17:05:00Z" w16du:dateUtc="2025-08-04T15:05:00Z">
            <w:rPr>
              <w:rFonts w:eastAsiaTheme="minorEastAsia"/>
              <w:lang w:eastAsia="zh-CN"/>
            </w:rPr>
          </w:rPrChange>
        </w:rPr>
      </w:pPr>
    </w:p>
    <w:p w14:paraId="6252AF14" w14:textId="188DF603" w:rsidR="00666269" w:rsidRDefault="00664600" w:rsidP="00412319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Heading3"/>
      </w:pPr>
      <w:bookmarkStart w:id="733" w:name="_Toc20955410"/>
      <w:bookmarkStart w:id="734" w:name="_Toc29991618"/>
      <w:bookmarkStart w:id="735" w:name="_Toc36556021"/>
      <w:bookmarkStart w:id="736" w:name="_Toc44497806"/>
      <w:bookmarkStart w:id="737" w:name="_Toc45108193"/>
      <w:bookmarkStart w:id="738" w:name="_Toc45901813"/>
      <w:bookmarkStart w:id="739" w:name="_Toc51850894"/>
      <w:bookmarkStart w:id="740" w:name="_Toc56693898"/>
      <w:bookmarkStart w:id="741" w:name="_Toc64447442"/>
      <w:bookmarkStart w:id="742" w:name="_Toc66286936"/>
      <w:bookmarkStart w:id="743" w:name="_Toc74151634"/>
      <w:bookmarkStart w:id="744" w:name="_Toc88654108"/>
      <w:bookmarkStart w:id="745" w:name="_Toc97904464"/>
      <w:bookmarkStart w:id="746" w:name="_Toc98868602"/>
      <w:bookmarkStart w:id="747" w:name="_Toc105174888"/>
      <w:bookmarkStart w:id="748" w:name="_Toc106109725"/>
      <w:bookmarkStart w:id="749" w:name="_Toc113825547"/>
      <w:bookmarkStart w:id="750" w:name="_Toc175587956"/>
      <w:r w:rsidRPr="00FD0425">
        <w:t>9.3.7</w:t>
      </w:r>
      <w:r w:rsidRPr="00FD0425">
        <w:tab/>
        <w:t>Constant definitions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273545" w:rsidRDefault="00DF2DEF" w:rsidP="00DF2DEF">
      <w:pPr>
        <w:pStyle w:val="PL"/>
        <w:rPr>
          <w:lang w:val="sv-SE" w:eastAsia="ja-JP"/>
        </w:rPr>
      </w:pPr>
      <w:r w:rsidRPr="00273545">
        <w:rPr>
          <w:lang w:val="sv-SE"/>
        </w:rPr>
        <w:t>maxnoofBPLMNs</w:t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  <w:t>INTEGER ::= 12</w:t>
      </w:r>
    </w:p>
    <w:p w14:paraId="5D2721AC" w14:textId="77777777" w:rsidR="00DF2DEF" w:rsidRPr="00273545" w:rsidRDefault="00DF2DEF" w:rsidP="00DF2DEF">
      <w:pPr>
        <w:pStyle w:val="PL"/>
        <w:rPr>
          <w:lang w:val="sv-SE" w:eastAsia="ja-JP"/>
        </w:rPr>
      </w:pPr>
      <w:r w:rsidRPr="00273545">
        <w:rPr>
          <w:noProof w:val="0"/>
          <w:snapToGrid w:val="0"/>
          <w:lang w:val="sv-SE"/>
        </w:rPr>
        <w:t>maxnoofCAGs</w:t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lang w:val="sv-SE"/>
        </w:rPr>
        <w:t>INTEGER ::= 12</w:t>
      </w:r>
    </w:p>
    <w:p w14:paraId="4143B5C0" w14:textId="77777777" w:rsidR="00DF2DEF" w:rsidRPr="00273545" w:rsidRDefault="00DF2DEF" w:rsidP="00DF2DEF">
      <w:pPr>
        <w:pStyle w:val="PL"/>
        <w:rPr>
          <w:lang w:val="sv-SE"/>
        </w:rPr>
      </w:pPr>
      <w:r w:rsidRPr="00273545">
        <w:rPr>
          <w:noProof w:val="0"/>
          <w:snapToGrid w:val="0"/>
          <w:lang w:val="sv-SE"/>
        </w:rPr>
        <w:t>maxnoofCAGsperPLMN</w:t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</w:r>
      <w:r w:rsidRPr="00273545">
        <w:rPr>
          <w:noProof w:val="0"/>
          <w:snapToGrid w:val="0"/>
          <w:lang w:val="sv-SE"/>
        </w:rPr>
        <w:tab/>
        <w:t>INTEGER ::=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273545" w:rsidRDefault="00DF2DEF" w:rsidP="00DF2DEF">
      <w:pPr>
        <w:pStyle w:val="PL"/>
        <w:rPr>
          <w:noProof w:val="0"/>
          <w:snapToGrid w:val="0"/>
          <w:lang w:val="sv-SE" w:eastAsia="zh-CN"/>
        </w:rPr>
      </w:pPr>
      <w:r w:rsidRPr="00273545">
        <w:rPr>
          <w:noProof w:val="0"/>
          <w:snapToGrid w:val="0"/>
          <w:lang w:val="sv-SE" w:eastAsia="zh-CN"/>
        </w:rPr>
        <w:t>maxnoofCellsinAoI</w:t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  <w:t>INTEGER ::= 256</w:t>
      </w:r>
    </w:p>
    <w:p w14:paraId="31FF4853" w14:textId="77777777" w:rsidR="00DF2DEF" w:rsidRPr="00273545" w:rsidRDefault="00DF2DEF" w:rsidP="00DF2DEF">
      <w:pPr>
        <w:pStyle w:val="PL"/>
        <w:rPr>
          <w:lang w:val="sv-SE"/>
        </w:rPr>
      </w:pPr>
      <w:r w:rsidRPr="00273545">
        <w:rPr>
          <w:noProof w:val="0"/>
          <w:szCs w:val="16"/>
          <w:lang w:val="sv-SE"/>
        </w:rPr>
        <w:t>maxnoofCellsinUEHistoryInfo</w:t>
      </w:r>
      <w:r w:rsidRPr="00273545">
        <w:rPr>
          <w:noProof w:val="0"/>
          <w:szCs w:val="16"/>
          <w:lang w:val="sv-SE"/>
        </w:rPr>
        <w:tab/>
      </w:r>
      <w:r w:rsidRPr="00273545">
        <w:rPr>
          <w:noProof w:val="0"/>
          <w:szCs w:val="16"/>
          <w:lang w:val="sv-SE"/>
        </w:rPr>
        <w:tab/>
      </w:r>
      <w:r w:rsidRPr="00273545">
        <w:rPr>
          <w:noProof w:val="0"/>
          <w:szCs w:val="16"/>
          <w:lang w:val="sv-SE"/>
        </w:rPr>
        <w:tab/>
      </w:r>
      <w:r w:rsidRPr="00273545">
        <w:rPr>
          <w:noProof w:val="0"/>
          <w:szCs w:val="16"/>
          <w:lang w:val="sv-SE"/>
        </w:rPr>
        <w:tab/>
      </w:r>
      <w:r w:rsidRPr="00273545">
        <w:rPr>
          <w:noProof w:val="0"/>
          <w:szCs w:val="16"/>
          <w:lang w:val="sv-SE"/>
        </w:rPr>
        <w:tab/>
      </w:r>
      <w:r w:rsidRPr="00273545">
        <w:rPr>
          <w:lang w:val="sv-SE"/>
        </w:rPr>
        <w:t>INTEGER ::= 16</w:t>
      </w:r>
    </w:p>
    <w:p w14:paraId="298666E7" w14:textId="77777777" w:rsidR="00DF2DEF" w:rsidRPr="00273545" w:rsidRDefault="00DF2DEF" w:rsidP="00DF2DEF">
      <w:pPr>
        <w:pStyle w:val="PL"/>
        <w:rPr>
          <w:lang w:val="sv-SE"/>
        </w:rPr>
      </w:pPr>
      <w:r w:rsidRPr="00273545">
        <w:rPr>
          <w:lang w:val="sv-SE"/>
        </w:rPr>
        <w:t>maxnoofCellsinNG-RANnode</w:t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  <w:t>INTEGER ::= 16384</w:t>
      </w:r>
    </w:p>
    <w:p w14:paraId="24268216" w14:textId="77777777" w:rsidR="00DF2DEF" w:rsidRPr="006B2829" w:rsidRDefault="00DF2DEF" w:rsidP="00DF2DEF">
      <w:pPr>
        <w:pStyle w:val="PL"/>
        <w:rPr>
          <w:lang w:val="sv-SE"/>
        </w:rPr>
      </w:pPr>
      <w:r w:rsidRPr="006B2829">
        <w:rPr>
          <w:lang w:val="sv-SE"/>
        </w:rPr>
        <w:t>maxnoofCellsinRNA</w:t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  <w:t>INTEGER ::= 32</w:t>
      </w:r>
    </w:p>
    <w:p w14:paraId="74595B7C" w14:textId="77777777" w:rsidR="00DF2DEF" w:rsidRPr="006B2829" w:rsidRDefault="00DF2DEF" w:rsidP="00DF2DEF">
      <w:pPr>
        <w:pStyle w:val="PL"/>
        <w:rPr>
          <w:noProof w:val="0"/>
          <w:lang w:val="sv-SE"/>
        </w:rPr>
      </w:pPr>
      <w:r w:rsidRPr="006B2829">
        <w:rPr>
          <w:noProof w:val="0"/>
          <w:snapToGrid w:val="0"/>
          <w:lang w:val="sv-SE"/>
        </w:rPr>
        <w:t>maxnoofCellsUEMovingTrajectory</w:t>
      </w:r>
      <w:r w:rsidRPr="006B2829">
        <w:rPr>
          <w:noProof w:val="0"/>
          <w:snapToGrid w:val="0"/>
          <w:lang w:val="sv-SE"/>
        </w:rPr>
        <w:tab/>
      </w:r>
      <w:r w:rsidRPr="006B2829">
        <w:rPr>
          <w:noProof w:val="0"/>
          <w:snapToGrid w:val="0"/>
          <w:lang w:val="sv-SE"/>
        </w:rPr>
        <w:tab/>
      </w:r>
      <w:r w:rsidRPr="006B2829">
        <w:rPr>
          <w:noProof w:val="0"/>
          <w:snapToGrid w:val="0"/>
          <w:lang w:val="sv-SE"/>
        </w:rPr>
        <w:tab/>
      </w:r>
      <w:r w:rsidRPr="006B2829">
        <w:rPr>
          <w:noProof w:val="0"/>
          <w:snapToGrid w:val="0"/>
          <w:lang w:val="sv-SE"/>
        </w:rPr>
        <w:tab/>
        <w:t>INTEGER ::= 16</w:t>
      </w:r>
    </w:p>
    <w:p w14:paraId="2317878E" w14:textId="77777777" w:rsidR="00DF2DEF" w:rsidRPr="006B2829" w:rsidRDefault="00DF2DEF" w:rsidP="00DF2DEF">
      <w:pPr>
        <w:pStyle w:val="PL"/>
        <w:rPr>
          <w:lang w:val="sv-SE"/>
        </w:rPr>
      </w:pPr>
      <w:r w:rsidRPr="006B2829">
        <w:rPr>
          <w:lang w:val="sv-SE"/>
        </w:rPr>
        <w:t>maxnoofDRBs</w:t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</w:r>
      <w:r w:rsidRPr="006B2829">
        <w:rPr>
          <w:lang w:val="sv-SE"/>
        </w:rPr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Default="00DF2DEF" w:rsidP="00DF2DEF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23F7E9A" w14:textId="77777777" w:rsidR="00DF2DEF" w:rsidRPr="00FD0425" w:rsidRDefault="00DF2DEF" w:rsidP="00DF2DE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E89F07" w14:textId="77777777" w:rsidR="00DF2DEF" w:rsidRPr="00FD0425" w:rsidRDefault="00DF2DEF" w:rsidP="00DF2DE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29BB85" w14:textId="77777777" w:rsidR="00DF2DEF" w:rsidRPr="00FD0425" w:rsidRDefault="00DF2DEF" w:rsidP="00DF2DE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F0B870D" w14:textId="77777777" w:rsidR="00DF2DEF" w:rsidRPr="00FD0425" w:rsidRDefault="00DF2DEF" w:rsidP="00DF2DE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48DE3C" w14:textId="77777777" w:rsidR="00DF2DEF" w:rsidRPr="00FD0425" w:rsidRDefault="00DF2DEF" w:rsidP="00DF2DEF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6E825579" w14:textId="77777777" w:rsidR="00DF2DEF" w:rsidRPr="009354E2" w:rsidRDefault="00DF2DEF" w:rsidP="00DF2DEF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1915ED35" w14:textId="77777777" w:rsidR="00DF2DEF" w:rsidRPr="00FD0425" w:rsidRDefault="00DF2DEF" w:rsidP="00DF2DE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39D39B" w14:textId="77777777" w:rsidR="00DF2DEF" w:rsidRPr="00FD0425" w:rsidRDefault="00DF2DEF" w:rsidP="00DF2DE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A77DAD8" w14:textId="77777777" w:rsidR="00DF2DEF" w:rsidRPr="00FD0425" w:rsidRDefault="00DF2DEF" w:rsidP="00DF2DE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B1C6A60" w14:textId="77777777" w:rsidR="00DF2DEF" w:rsidRPr="00FD0425" w:rsidRDefault="00DF2DEF" w:rsidP="00DF2DEF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 w:rsidRPr="00273545">
        <w:rPr>
          <w:lang w:val="sv-SE"/>
        </w:rPr>
        <w:t>maxnoofNonAnchorCarrierFreqConfig</w:t>
      </w:r>
      <w:r w:rsidRPr="00273545">
        <w:rPr>
          <w:lang w:val="sv-SE"/>
        </w:rPr>
        <w:tab/>
      </w:r>
      <w:r w:rsidRPr="00273545">
        <w:rPr>
          <w:lang w:val="sv-SE"/>
        </w:rPr>
        <w:tab/>
      </w:r>
      <w:r w:rsidRPr="00273545">
        <w:rPr>
          <w:lang w:val="sv-SE"/>
        </w:rPr>
        <w:tab/>
        <w:t>INTEGER ::= 15</w:t>
      </w:r>
    </w:p>
    <w:p w14:paraId="164EBE11" w14:textId="77777777" w:rsidR="00DF2DEF" w:rsidRPr="00273545" w:rsidRDefault="00DF2DEF" w:rsidP="00DF2DEF">
      <w:pPr>
        <w:pStyle w:val="PL"/>
        <w:rPr>
          <w:lang w:val="sv-SE"/>
        </w:rPr>
      </w:pPr>
      <w:r w:rsidRPr="00273545">
        <w:rPr>
          <w:lang w:val="sv-SE"/>
        </w:rPr>
        <w:t>maxnoofDataForwardingTunneltoE-UTRAN</w:t>
      </w:r>
      <w:r w:rsidRPr="00273545">
        <w:rPr>
          <w:lang w:val="sv-SE"/>
        </w:rPr>
        <w:tab/>
      </w:r>
      <w:r w:rsidRPr="00273545">
        <w:rPr>
          <w:lang w:val="sv-SE"/>
        </w:rPr>
        <w:tab/>
        <w:t>INTEGER ::= 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751" w:name="MCCQCTEMPBM_00000368"/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lastRenderedPageBreak/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751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Default="00DF2DEF" w:rsidP="00DF2DE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77F8075" w14:textId="77777777" w:rsidR="00DF2DEF" w:rsidRPr="00F155FB" w:rsidRDefault="00DF2DEF" w:rsidP="00DF2DEF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016FF5C1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DengXian" w:cs="Courier New"/>
          <w:snapToGrid w:val="0"/>
        </w:rPr>
      </w:pPr>
      <w:bookmarkStart w:id="752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752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753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lastRenderedPageBreak/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754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45CB8297" w:rsidR="00935BE6" w:rsidRPr="00D073BB" w:rsidRDefault="00935BE6" w:rsidP="00DF2DEF">
      <w:pPr>
        <w:pStyle w:val="PL"/>
      </w:pPr>
      <w:ins w:id="755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="00FA7370">
          <w:t>124</w:t>
        </w:r>
      </w:ins>
    </w:p>
    <w:bookmarkEnd w:id="753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</w:t>
      </w:r>
      <w:r w:rsidRPr="00273545">
        <w:rPr>
          <w:noProof w:val="0"/>
          <w:snapToGrid w:val="0"/>
          <w:lang w:val="it-IT"/>
        </w:rPr>
        <w:t>LocationReportingInformation</w:t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snapToGrid w:val="0"/>
          <w:lang w:val="it-IT"/>
        </w:rPr>
        <w:t>ProtocolIE-ID ::= 20</w:t>
      </w:r>
    </w:p>
    <w:p w14:paraId="5AE4978F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id-MAC-I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21</w:t>
      </w:r>
    </w:p>
    <w:p w14:paraId="0E972989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id-MaskedIMEISV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22</w:t>
      </w:r>
    </w:p>
    <w:p w14:paraId="5821256A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id-M-NG-RANnodeUEXnAPID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lastRenderedPageBreak/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75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756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6225C4" w:rsidRDefault="00B05F5A" w:rsidP="00B05F5A">
      <w:pPr>
        <w:pStyle w:val="PL"/>
        <w:rPr>
          <w:lang w:val="es-ES"/>
          <w:rPrChange w:id="757" w:author="Ericsson User" w:date="2025-08-04T16:50:00Z" w16du:dateUtc="2025-08-04T14:50:00Z">
            <w:rPr/>
          </w:rPrChange>
        </w:rPr>
      </w:pPr>
      <w:r w:rsidRPr="006225C4">
        <w:rPr>
          <w:lang w:val="es-ES"/>
          <w:rPrChange w:id="758" w:author="Ericsson User" w:date="2025-08-04T16:50:00Z" w16du:dateUtc="2025-08-04T14:50:00Z">
            <w:rPr/>
          </w:rPrChange>
        </w:rPr>
        <w:t>id-ResponseInfo-ReconfCompl</w:t>
      </w:r>
      <w:r w:rsidRPr="006225C4">
        <w:rPr>
          <w:lang w:val="es-ES"/>
          <w:rPrChange w:id="759" w:author="Ericsson User" w:date="2025-08-04T16:50:00Z" w16du:dateUtc="2025-08-04T14:50:00Z">
            <w:rPr/>
          </w:rPrChange>
        </w:rPr>
        <w:tab/>
      </w:r>
      <w:r w:rsidRPr="006225C4">
        <w:rPr>
          <w:lang w:val="es-ES"/>
          <w:rPrChange w:id="760" w:author="Ericsson User" w:date="2025-08-04T16:50:00Z" w16du:dateUtc="2025-08-04T14:50:00Z">
            <w:rPr/>
          </w:rPrChange>
        </w:rPr>
        <w:tab/>
      </w:r>
      <w:r w:rsidRPr="006225C4">
        <w:rPr>
          <w:lang w:val="es-ES"/>
          <w:rPrChange w:id="761" w:author="Ericsson User" w:date="2025-08-04T16:50:00Z" w16du:dateUtc="2025-08-04T14:50:00Z">
            <w:rPr/>
          </w:rPrChange>
        </w:rPr>
        <w:tab/>
      </w:r>
      <w:r w:rsidRPr="006225C4">
        <w:rPr>
          <w:lang w:val="es-ES"/>
          <w:rPrChange w:id="762" w:author="Ericsson User" w:date="2025-08-04T16:50:00Z" w16du:dateUtc="2025-08-04T14:50:00Z">
            <w:rPr/>
          </w:rPrChange>
        </w:rPr>
        <w:tab/>
      </w:r>
      <w:r w:rsidRPr="006225C4">
        <w:rPr>
          <w:snapToGrid w:val="0"/>
          <w:lang w:val="es-ES"/>
          <w:rPrChange w:id="763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64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65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66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67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68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69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70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71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72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73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74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75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76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snapToGrid w:val="0"/>
          <w:lang w:val="es-ES"/>
          <w:rPrChange w:id="777" w:author="Ericsson User" w:date="2025-08-04T16:50:00Z" w16du:dateUtc="2025-08-04T14:50:00Z">
            <w:rPr>
              <w:snapToGrid w:val="0"/>
            </w:rPr>
          </w:rPrChange>
        </w:rPr>
        <w:tab/>
      </w:r>
      <w:r w:rsidRPr="006225C4">
        <w:rPr>
          <w:lang w:val="es-ES"/>
          <w:rPrChange w:id="778" w:author="Ericsson User" w:date="2025-08-04T16:50:00Z" w16du:dateUtc="2025-08-04T14:50:00Z">
            <w:rPr/>
          </w:rPrChange>
        </w:rPr>
        <w:t>ProtocolIE-ID ::= 60</w:t>
      </w:r>
    </w:p>
    <w:p w14:paraId="2AC46C0B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snapToGrid w:val="0"/>
          <w:lang w:val="it-IT"/>
        </w:rPr>
        <w:t>id-RRCConfigIndication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61</w:t>
      </w:r>
    </w:p>
    <w:p w14:paraId="4C71AA60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id-RRCResumeCause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62</w:t>
      </w:r>
    </w:p>
    <w:p w14:paraId="3FA2108C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id-SCGConfigurationQuery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63</w:t>
      </w:r>
    </w:p>
    <w:p w14:paraId="4761A55F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rStyle w:val="PLChar"/>
          <w:lang w:val="it-IT"/>
        </w:rPr>
        <w:t>id-selectedPLMN</w:t>
      </w:r>
      <w:r w:rsidRPr="00273545">
        <w:rPr>
          <w:rStyle w:val="PLChar"/>
          <w:lang w:val="it-IT"/>
        </w:rPr>
        <w:tab/>
      </w:r>
      <w:r w:rsidRPr="00273545">
        <w:rPr>
          <w:rStyle w:val="PLChar"/>
          <w:lang w:val="it-IT"/>
        </w:rPr>
        <w:tab/>
      </w:r>
      <w:r w:rsidRPr="00273545">
        <w:rPr>
          <w:rStyle w:val="PLChar"/>
          <w:lang w:val="it-IT"/>
        </w:rPr>
        <w:tab/>
      </w:r>
      <w:r w:rsidRPr="00273545">
        <w:rPr>
          <w:rStyle w:val="PLChar"/>
          <w:lang w:val="it-IT"/>
        </w:rPr>
        <w:tab/>
      </w:r>
      <w:r w:rsidRPr="00273545">
        <w:rPr>
          <w:rStyle w:val="PLChar"/>
          <w:lang w:val="it-IT"/>
        </w:rPr>
        <w:tab/>
      </w:r>
      <w:r w:rsidRPr="00273545">
        <w:rPr>
          <w:rStyle w:val="PLChar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64</w:t>
      </w:r>
    </w:p>
    <w:p w14:paraId="0812178A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id-ServedCellsToActivate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65</w:t>
      </w:r>
    </w:p>
    <w:p w14:paraId="391DBD6F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id-servedCellsToUpdate-E-UTRA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66</w:t>
      </w:r>
    </w:p>
    <w:p w14:paraId="44F91CEC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id-ServedCellsToUpdateInitiatingNodeChoice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67</w:t>
      </w:r>
    </w:p>
    <w:p w14:paraId="23D75C28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id-servedCellsToUpdate-NR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68</w:t>
      </w:r>
    </w:p>
    <w:p w14:paraId="17F73CE1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id-s-ng-RANnode-SecurityKey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69</w:t>
      </w:r>
    </w:p>
    <w:p w14:paraId="02E74F1F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id-S-NG-RANnodeUE-AMBR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70</w:t>
      </w:r>
    </w:p>
    <w:p w14:paraId="7ED30165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id-S-NG-RANnodeUEXnAPID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71</w:t>
      </w:r>
    </w:p>
    <w:p w14:paraId="7FE9752E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snapToGrid w:val="0"/>
          <w:lang w:val="it-IT"/>
        </w:rPr>
        <w:t>id-SN-to-MN-Container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779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779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lastRenderedPageBreak/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id-TNLA-Setup-List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780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780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273545" w:rsidRDefault="00B05F5A" w:rsidP="00B05F5A">
      <w:pPr>
        <w:pStyle w:val="PL"/>
        <w:rPr>
          <w:lang w:val="fr-FR"/>
        </w:rPr>
      </w:pPr>
      <w:r w:rsidRPr="00273545">
        <w:rPr>
          <w:lang w:val="fr-FR"/>
        </w:rPr>
        <w:t>id-SecurityResult</w:t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  <w:t>ProtocolIE-ID ::= 115</w:t>
      </w:r>
    </w:p>
    <w:p w14:paraId="01852BA3" w14:textId="77777777" w:rsidR="00B05F5A" w:rsidRPr="00273545" w:rsidRDefault="00B05F5A" w:rsidP="00B05F5A">
      <w:pPr>
        <w:pStyle w:val="PL"/>
        <w:rPr>
          <w:lang w:val="fr-FR"/>
        </w:rPr>
      </w:pPr>
      <w:r w:rsidRPr="00273545">
        <w:rPr>
          <w:lang w:val="fr-FR"/>
        </w:rPr>
        <w:t>id-S-NSSAI</w:t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  <w:t>ProtocolIE-ID ::= 116</w:t>
      </w:r>
    </w:p>
    <w:p w14:paraId="6CE7CE60" w14:textId="77777777" w:rsidR="00B05F5A" w:rsidRPr="00273545" w:rsidRDefault="00B05F5A" w:rsidP="00B05F5A">
      <w:pPr>
        <w:pStyle w:val="PL"/>
        <w:rPr>
          <w:lang w:val="fr-FR"/>
        </w:rPr>
      </w:pPr>
      <w:r w:rsidRPr="00273545">
        <w:rPr>
          <w:lang w:val="fr-FR"/>
        </w:rPr>
        <w:t>id-MR-DC-ResourceCoordinationInfo</w:t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  <w:t>ProtocolIE-ID ::= 117</w:t>
      </w:r>
    </w:p>
    <w:p w14:paraId="13E521A1" w14:textId="77777777" w:rsidR="00B05F5A" w:rsidRPr="00273545" w:rsidRDefault="00B05F5A" w:rsidP="00B05F5A">
      <w:pPr>
        <w:pStyle w:val="PL"/>
        <w:rPr>
          <w:lang w:val="fr-FR"/>
        </w:rPr>
      </w:pPr>
      <w:r w:rsidRPr="00273545">
        <w:rPr>
          <w:lang w:val="fr-FR"/>
        </w:rPr>
        <w:t>id-AMF-Region-Information-To-Add</w:t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</w:r>
      <w:r w:rsidRPr="00273545">
        <w:rPr>
          <w:lang w:val="fr-FR"/>
        </w:rPr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id-RANPagingFailure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121</w:t>
      </w:r>
    </w:p>
    <w:p w14:paraId="062FE0C3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snapToGrid w:val="0"/>
          <w:lang w:val="it-IT"/>
        </w:rPr>
        <w:t>id-UERadioCapabilityForPaging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122</w:t>
      </w:r>
    </w:p>
    <w:p w14:paraId="75CE3DA0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id-PDUSessionDataForwarding-SNModResponse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123</w:t>
      </w:r>
    </w:p>
    <w:p w14:paraId="041F2A73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id-DRBsNotAdmittedSetupModifyList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124</w:t>
      </w:r>
    </w:p>
    <w:p w14:paraId="3AAC330D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id-Secondary-MN-Xn-U-TNLInfoatM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125</w:t>
      </w:r>
    </w:p>
    <w:p w14:paraId="7B2F592E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id-NE-DC-TDM-Pattern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126</w:t>
      </w:r>
    </w:p>
    <w:p w14:paraId="627D2348" w14:textId="77777777" w:rsidR="00B05F5A" w:rsidRPr="00273545" w:rsidRDefault="00B05F5A" w:rsidP="00B05F5A">
      <w:pPr>
        <w:pStyle w:val="PL"/>
        <w:rPr>
          <w:snapToGrid w:val="0"/>
          <w:lang w:val="it-IT" w:eastAsia="zh-CN"/>
        </w:rPr>
      </w:pPr>
      <w:r w:rsidRPr="00273545">
        <w:rPr>
          <w:snapToGrid w:val="0"/>
          <w:lang w:val="it-IT" w:eastAsia="zh-CN"/>
        </w:rPr>
        <w:t>id-PDUSessionCommonNetworkInstance</w:t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  <w:t>ProtocolIE-ID ::= 127</w:t>
      </w:r>
    </w:p>
    <w:p w14:paraId="75BF7ECF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id-BPLMN-ID-Info-EUTRA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128</w:t>
      </w:r>
    </w:p>
    <w:p w14:paraId="4E70BC7E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id-BPLMN-ID-Info-NR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id-TNLConfigurationInfo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141</w:t>
      </w:r>
    </w:p>
    <w:p w14:paraId="40FCF5F0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id-PartialListIndicator-NR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142</w:t>
      </w:r>
    </w:p>
    <w:p w14:paraId="4373D40D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id-MessageOversizeNotification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143</w:t>
      </w:r>
    </w:p>
    <w:p w14:paraId="4D9AC4B9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id-CellAndCapacityAssistanceInfo-NR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781" w:name="_Hlk29912457"/>
      <w:r w:rsidRPr="00FD0425">
        <w:rPr>
          <w:snapToGrid w:val="0"/>
        </w:rPr>
        <w:t>ProtocolIE-ID</w:t>
      </w:r>
      <w:bookmarkEnd w:id="781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id-procedureStage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162</w:t>
      </w:r>
    </w:p>
    <w:p w14:paraId="76CE4E25" w14:textId="77777777" w:rsidR="00B05F5A" w:rsidRPr="00273545" w:rsidRDefault="00B05F5A" w:rsidP="00B05F5A">
      <w:pPr>
        <w:pStyle w:val="PL"/>
        <w:rPr>
          <w:lang w:val="it-IT" w:eastAsia="ja-JP"/>
        </w:rPr>
      </w:pPr>
      <w:r w:rsidRPr="00273545">
        <w:rPr>
          <w:noProof w:val="0"/>
          <w:snapToGrid w:val="0"/>
          <w:lang w:val="it-IT"/>
        </w:rPr>
        <w:t>id-</w:t>
      </w:r>
      <w:r w:rsidRPr="00273545">
        <w:rPr>
          <w:lang w:val="it-IT" w:eastAsia="ja-JP"/>
        </w:rPr>
        <w:t>DAPSRequestInfo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163</w:t>
      </w:r>
    </w:p>
    <w:p w14:paraId="6398EB28" w14:textId="77777777" w:rsidR="00B05F5A" w:rsidRPr="00273545" w:rsidRDefault="00B05F5A" w:rsidP="00B05F5A">
      <w:pPr>
        <w:pStyle w:val="PL"/>
        <w:rPr>
          <w:lang w:val="it-IT" w:eastAsia="ja-JP"/>
        </w:rPr>
      </w:pPr>
      <w:r w:rsidRPr="00273545">
        <w:rPr>
          <w:noProof w:val="0"/>
          <w:snapToGrid w:val="0"/>
          <w:lang w:val="it-IT"/>
        </w:rPr>
        <w:t>id-</w:t>
      </w:r>
      <w:r w:rsidRPr="00273545">
        <w:rPr>
          <w:lang w:val="it-IT" w:eastAsia="ja-JP"/>
        </w:rPr>
        <w:t>DAPS</w:t>
      </w:r>
      <w:r w:rsidRPr="00273545">
        <w:rPr>
          <w:rFonts w:hint="eastAsia"/>
          <w:lang w:val="it-IT" w:eastAsia="zh-CN"/>
        </w:rPr>
        <w:t>Response</w:t>
      </w:r>
      <w:r w:rsidRPr="00273545">
        <w:rPr>
          <w:lang w:val="it-IT" w:eastAsia="ja-JP"/>
        </w:rPr>
        <w:t>Info-List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164</w:t>
      </w:r>
    </w:p>
    <w:p w14:paraId="7C825856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lang w:val="it-IT"/>
        </w:rPr>
        <w:t>id-</w:t>
      </w:r>
      <w:r w:rsidRPr="00273545">
        <w:rPr>
          <w:snapToGrid w:val="0"/>
          <w:lang w:val="it-IT"/>
        </w:rPr>
        <w:t>CHO-MRDC-Indicator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165</w:t>
      </w:r>
    </w:p>
    <w:p w14:paraId="2F83D048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id-OffsetOfNbiotChannelNumberToDL-EARFCN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166</w:t>
      </w:r>
    </w:p>
    <w:p w14:paraId="6EDA2981" w14:textId="77777777" w:rsidR="00B05F5A" w:rsidRPr="00273545" w:rsidRDefault="00B05F5A" w:rsidP="00B05F5A">
      <w:pPr>
        <w:pStyle w:val="PL"/>
        <w:rPr>
          <w:snapToGrid w:val="0"/>
          <w:lang w:val="it-IT" w:eastAsia="zh-CN"/>
        </w:rPr>
      </w:pPr>
      <w:r w:rsidRPr="00273545">
        <w:rPr>
          <w:snapToGrid w:val="0"/>
          <w:lang w:val="it-IT"/>
        </w:rPr>
        <w:t>id-OffsetOfNbiotChannelNumberToUL-EARFCN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167</w:t>
      </w:r>
    </w:p>
    <w:p w14:paraId="4277216A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noProof w:val="0"/>
          <w:snapToGrid w:val="0"/>
          <w:lang w:val="it-IT"/>
        </w:rPr>
        <w:t>id-NBIoT-UL-DL-AlignmentOffset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id-AlternativeQoSParaSetList</w:t>
      </w:r>
      <w:r w:rsidRPr="00273545">
        <w:rPr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174</w:t>
      </w:r>
    </w:p>
    <w:p w14:paraId="69B57359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id-CurrentQoSParaSetIndex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lang w:val="it-IT"/>
        </w:rPr>
        <w:t>ProtocolIE-ID ::= 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273545" w:rsidRDefault="00B05F5A" w:rsidP="00B05F5A">
      <w:pPr>
        <w:pStyle w:val="PL"/>
        <w:rPr>
          <w:lang w:val="it-IT"/>
        </w:rPr>
      </w:pPr>
      <w:r w:rsidRPr="00273545">
        <w:rPr>
          <w:lang w:val="it-IT"/>
        </w:rPr>
        <w:t>id-InitiatingCondition-FailureIndication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273545" w:rsidRDefault="00B05F5A" w:rsidP="00B05F5A">
      <w:pPr>
        <w:pStyle w:val="PL"/>
        <w:rPr>
          <w:noProof w:val="0"/>
          <w:snapToGrid w:val="0"/>
          <w:lang w:val="en-US"/>
        </w:rPr>
      </w:pPr>
      <w:r w:rsidRPr="00273545">
        <w:rPr>
          <w:noProof w:val="0"/>
          <w:snapToGrid w:val="0"/>
          <w:lang w:val="en-US"/>
        </w:rPr>
        <w:t>id-NGRAN-Node1-Measurement-ID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187</w:t>
      </w:r>
    </w:p>
    <w:p w14:paraId="783CC8B2" w14:textId="77777777" w:rsidR="00B05F5A" w:rsidRPr="00273545" w:rsidRDefault="00B05F5A" w:rsidP="00B05F5A">
      <w:pPr>
        <w:pStyle w:val="PL"/>
        <w:rPr>
          <w:noProof w:val="0"/>
          <w:snapToGrid w:val="0"/>
          <w:lang w:val="en-US"/>
        </w:rPr>
      </w:pPr>
      <w:r w:rsidRPr="00273545">
        <w:rPr>
          <w:noProof w:val="0"/>
          <w:snapToGrid w:val="0"/>
          <w:lang w:val="en-US"/>
        </w:rPr>
        <w:t>id-NGRAN-Node2-Measurement-ID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188</w:t>
      </w:r>
    </w:p>
    <w:p w14:paraId="4EEC3C37" w14:textId="77777777" w:rsidR="00B05F5A" w:rsidRPr="00273545" w:rsidRDefault="00B05F5A" w:rsidP="00B05F5A">
      <w:pPr>
        <w:pStyle w:val="PL"/>
        <w:rPr>
          <w:noProof w:val="0"/>
          <w:snapToGrid w:val="0"/>
          <w:lang w:val="en-US"/>
        </w:rPr>
      </w:pPr>
      <w:r w:rsidRPr="00273545">
        <w:rPr>
          <w:noProof w:val="0"/>
          <w:snapToGrid w:val="0"/>
          <w:lang w:val="en-US"/>
        </w:rPr>
        <w:t>id-RegistrationRequest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189</w:t>
      </w:r>
    </w:p>
    <w:p w14:paraId="57CEE504" w14:textId="77777777" w:rsidR="00B05F5A" w:rsidRPr="00273545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en-US"/>
        </w:rPr>
      </w:pPr>
      <w:r w:rsidRPr="00273545">
        <w:rPr>
          <w:noProof w:val="0"/>
          <w:snapToGrid w:val="0"/>
          <w:lang w:val="en-US"/>
        </w:rPr>
        <w:t>id-ReportCharacteristics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190</w:t>
      </w:r>
    </w:p>
    <w:p w14:paraId="3734BEE4" w14:textId="77777777" w:rsidR="00B05F5A" w:rsidRPr="00273545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en-US"/>
        </w:rPr>
      </w:pPr>
      <w:r w:rsidRPr="00273545">
        <w:rPr>
          <w:noProof w:val="0"/>
          <w:snapToGrid w:val="0"/>
          <w:lang w:val="en-US"/>
        </w:rPr>
        <w:t>id-CellToReport</w:t>
      </w:r>
      <w:r w:rsidRPr="00273545">
        <w:rPr>
          <w:noProof w:val="0"/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191</w:t>
      </w:r>
    </w:p>
    <w:p w14:paraId="7D8C1501" w14:textId="77777777" w:rsidR="00B05F5A" w:rsidRPr="00273545" w:rsidRDefault="00B05F5A" w:rsidP="00B05F5A">
      <w:pPr>
        <w:pStyle w:val="PL"/>
        <w:tabs>
          <w:tab w:val="left" w:pos="2608"/>
        </w:tabs>
        <w:rPr>
          <w:snapToGrid w:val="0"/>
          <w:lang w:val="en-US"/>
        </w:rPr>
      </w:pPr>
      <w:r w:rsidRPr="00273545">
        <w:rPr>
          <w:noProof w:val="0"/>
          <w:snapToGrid w:val="0"/>
          <w:lang w:val="en-US"/>
        </w:rPr>
        <w:t>id-ReportingPeriodicity</w:t>
      </w:r>
      <w:r w:rsidRPr="00273545">
        <w:rPr>
          <w:noProof w:val="0"/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192</w:t>
      </w:r>
    </w:p>
    <w:p w14:paraId="020EC1F3" w14:textId="77777777" w:rsidR="00B05F5A" w:rsidRPr="00273545" w:rsidRDefault="00B05F5A" w:rsidP="00B05F5A">
      <w:pPr>
        <w:pStyle w:val="PL"/>
        <w:tabs>
          <w:tab w:val="left" w:pos="2608"/>
        </w:tabs>
        <w:rPr>
          <w:snapToGrid w:val="0"/>
          <w:lang w:val="en-US" w:eastAsia="zh-CN"/>
        </w:rPr>
      </w:pPr>
      <w:r w:rsidRPr="00273545">
        <w:rPr>
          <w:noProof w:val="0"/>
          <w:snapToGrid w:val="0"/>
          <w:lang w:val="en-US"/>
        </w:rPr>
        <w:t>id-CellMeasurementResult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lastRenderedPageBreak/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273545" w:rsidRDefault="00B05F5A" w:rsidP="00B05F5A">
      <w:pPr>
        <w:pStyle w:val="PL"/>
        <w:rPr>
          <w:lang w:val="en-US"/>
        </w:rPr>
      </w:pPr>
      <w:bookmarkStart w:id="782" w:name="_Hlk34814282"/>
      <w:r w:rsidRPr="00273545">
        <w:rPr>
          <w:snapToGrid w:val="0"/>
          <w:lang w:val="en-US"/>
        </w:rPr>
        <w:t>id-CNPacketDelayBudgetUplink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lang w:val="en-US"/>
        </w:rPr>
        <w:t>ProtocolIE-ID ::= 209</w:t>
      </w:r>
    </w:p>
    <w:bookmarkEnd w:id="782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id-RedundantPDUSessionInformation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217</w:t>
      </w:r>
    </w:p>
    <w:p w14:paraId="20943D50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id-UsedRSNInformation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218</w:t>
      </w:r>
    </w:p>
    <w:p w14:paraId="7200F7E2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id-RLCDuplicationInformation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219</w:t>
      </w:r>
    </w:p>
    <w:p w14:paraId="2A32806E" w14:textId="77777777" w:rsidR="00B05F5A" w:rsidRPr="00273545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73545">
        <w:rPr>
          <w:noProof w:val="0"/>
          <w:snapToGrid w:val="0"/>
          <w:lang w:val="it-IT" w:eastAsia="zh-CN"/>
        </w:rPr>
        <w:t>id-NPN-Broadcast-Information</w:t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snapToGrid w:val="0"/>
          <w:lang w:val="it-IT"/>
        </w:rPr>
        <w:t>ProtocolIE-ID ::= 220</w:t>
      </w:r>
    </w:p>
    <w:p w14:paraId="6E75C204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id-NPNPagingAssistanceInformation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221</w:t>
      </w:r>
    </w:p>
    <w:p w14:paraId="36A10D4A" w14:textId="77777777" w:rsidR="00B05F5A" w:rsidRPr="00273545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73545">
        <w:rPr>
          <w:snapToGrid w:val="0"/>
          <w:lang w:val="it-IT"/>
        </w:rPr>
        <w:t>id-NPNMobilityInformation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222</w:t>
      </w:r>
    </w:p>
    <w:p w14:paraId="5B8790D8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noProof w:val="0"/>
          <w:snapToGrid w:val="0"/>
          <w:lang w:val="it-IT"/>
        </w:rPr>
        <w:t>id-NPN-Support</w:t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snapToGrid w:val="0"/>
          <w:lang w:val="it-IT"/>
        </w:rPr>
        <w:t>ProtocolIE-ID ::= 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83" w:name="_Hlk31885127"/>
      <w:r w:rsidRPr="006E2E98">
        <w:rPr>
          <w:snapToGrid w:val="0"/>
          <w:lang w:val="it-IT"/>
        </w:rPr>
        <w:t>ProtocolIE-ID</w:t>
      </w:r>
      <w:bookmarkEnd w:id="78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273545" w:rsidRDefault="00B05F5A" w:rsidP="00B05F5A">
      <w:pPr>
        <w:pStyle w:val="PL"/>
        <w:rPr>
          <w:lang w:val="it-IT" w:eastAsia="zh-CN"/>
        </w:rPr>
      </w:pPr>
      <w:r w:rsidRPr="00273545">
        <w:rPr>
          <w:lang w:val="it-IT"/>
        </w:rPr>
        <w:t>id-</w:t>
      </w:r>
      <w:r w:rsidRPr="00273545">
        <w:rPr>
          <w:rFonts w:hint="eastAsia"/>
          <w:snapToGrid w:val="0"/>
          <w:lang w:val="it-IT" w:eastAsia="zh-CN"/>
        </w:rPr>
        <w:t>SNTriggered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 xml:space="preserve">ProtocolIE-ID ::= </w:t>
      </w:r>
      <w:r w:rsidRPr="00273545">
        <w:rPr>
          <w:lang w:val="it-IT" w:eastAsia="zh-CN"/>
        </w:rPr>
        <w:t>229</w:t>
      </w:r>
    </w:p>
    <w:p w14:paraId="653DC57A" w14:textId="77777777" w:rsidR="00B05F5A" w:rsidRPr="00273545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73545">
        <w:rPr>
          <w:noProof w:val="0"/>
          <w:snapToGrid w:val="0"/>
          <w:lang w:val="it-IT" w:eastAsia="zh-CN"/>
        </w:rPr>
        <w:t>id-DLCarrierList</w:t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noProof w:val="0"/>
          <w:snapToGrid w:val="0"/>
          <w:lang w:val="it-IT" w:eastAsia="zh-CN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230</w:t>
      </w:r>
    </w:p>
    <w:p w14:paraId="0DCDD7CD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id-ExtendedTAISliceSupportList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231</w:t>
      </w:r>
    </w:p>
    <w:p w14:paraId="2CDC9E54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id-cellAssistanceInfo-EUTRA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232</w:t>
      </w:r>
    </w:p>
    <w:p w14:paraId="26B2C19A" w14:textId="77777777" w:rsidR="00B05F5A" w:rsidRPr="00273545" w:rsidRDefault="00B05F5A" w:rsidP="00B05F5A">
      <w:pPr>
        <w:pStyle w:val="PL"/>
        <w:rPr>
          <w:noProof w:val="0"/>
          <w:snapToGrid w:val="0"/>
          <w:lang w:val="it-IT"/>
        </w:rPr>
      </w:pPr>
      <w:r w:rsidRPr="00273545">
        <w:rPr>
          <w:snapToGrid w:val="0"/>
          <w:lang w:val="it-IT"/>
        </w:rPr>
        <w:t>id-ConfiguredTACIndication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>ProtocolIE-ID ::= 233</w:t>
      </w:r>
    </w:p>
    <w:p w14:paraId="32B9F68E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</w:t>
      </w:r>
      <w:r w:rsidRPr="00273545">
        <w:rPr>
          <w:noProof w:val="0"/>
          <w:snapToGrid w:val="0"/>
          <w:lang w:val="it-IT"/>
        </w:rPr>
        <w:t>secondary-SN-UL-PDCP-UP-TNLInfo</w:t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noProof w:val="0"/>
          <w:snapToGrid w:val="0"/>
          <w:lang w:val="it-IT"/>
        </w:rPr>
        <w:tab/>
      </w:r>
      <w:r w:rsidRPr="00273545">
        <w:rPr>
          <w:snapToGrid w:val="0"/>
          <w:lang w:val="it-IT"/>
        </w:rPr>
        <w:t>ProtocolIE-ID ::= 234</w:t>
      </w:r>
    </w:p>
    <w:p w14:paraId="2334759D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lang w:val="it-IT"/>
        </w:rPr>
        <w:t>id-</w:t>
      </w:r>
      <w:r w:rsidRPr="00273545">
        <w:rPr>
          <w:snapToGrid w:val="0"/>
          <w:lang w:val="it-IT"/>
        </w:rPr>
        <w:t>pdcpDuplicationConfiguration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235</w:t>
      </w:r>
    </w:p>
    <w:p w14:paraId="2E90BB36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id-duplicationActivation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236</w:t>
      </w:r>
    </w:p>
    <w:p w14:paraId="016AE2C8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bookmarkStart w:id="784" w:name="MCCQCTEMPBM_00000371"/>
      <w:r w:rsidRPr="00273545">
        <w:rPr>
          <w:rFonts w:eastAsia="DengXian" w:cs="Courier New"/>
          <w:snapToGrid w:val="0"/>
          <w:lang w:val="it-IT" w:eastAsia="zh-CN"/>
        </w:rPr>
        <w:t>id-NPRACHConfiguration</w:t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r w:rsidRPr="00273545">
        <w:rPr>
          <w:rFonts w:eastAsia="DengXian" w:cs="Courier New"/>
          <w:snapToGrid w:val="0"/>
          <w:lang w:val="it-IT" w:eastAsia="zh-CN"/>
        </w:rPr>
        <w:tab/>
      </w:r>
      <w:bookmarkEnd w:id="784"/>
      <w:r w:rsidRPr="00273545">
        <w:rPr>
          <w:snapToGrid w:val="0"/>
          <w:lang w:val="it-IT"/>
        </w:rPr>
        <w:t>ProtocolIE-ID ::= 237</w:t>
      </w:r>
    </w:p>
    <w:p w14:paraId="7C8AD62A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id-QosMonitoringReportingFrequency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273545" w:rsidRDefault="00B05F5A" w:rsidP="00B05F5A">
      <w:pPr>
        <w:pStyle w:val="PL"/>
        <w:rPr>
          <w:snapToGrid w:val="0"/>
        </w:rPr>
      </w:pPr>
      <w:r w:rsidRPr="00273545">
        <w:rPr>
          <w:snapToGrid w:val="0"/>
        </w:rPr>
        <w:t>id-SCGIndicator</w:t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  <w:t>ProtocolIE-ID ::= 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273545" w:rsidRDefault="00B05F5A" w:rsidP="00B05F5A">
      <w:pPr>
        <w:pStyle w:val="PL"/>
        <w:rPr>
          <w:snapToGrid w:val="0"/>
        </w:rPr>
      </w:pPr>
      <w:r w:rsidRPr="00F20CA7">
        <w:rPr>
          <w:snapToGrid w:val="0"/>
        </w:rPr>
        <w:t>id-dataForwardingInfoFromTargetE-UTRANnode</w:t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  <w:t>ProtocolIE-ID ::= 252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785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785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273545">
        <w:rPr>
          <w:snapToGrid w:val="0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id-UEIdentityIndexList-MBSGroupPaging</w:t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273545">
        <w:rPr>
          <w:snapToGrid w:val="0"/>
        </w:rPr>
        <w:t>ProtocolIE-ID ::= 270</w:t>
      </w:r>
    </w:p>
    <w:p w14:paraId="36650F46" w14:textId="77777777" w:rsidR="00B05F5A" w:rsidRPr="00273545" w:rsidRDefault="00B05F5A" w:rsidP="00B05F5A">
      <w:pPr>
        <w:pStyle w:val="PL"/>
        <w:rPr>
          <w:snapToGrid w:val="0"/>
        </w:rPr>
      </w:pPr>
      <w:r w:rsidRPr="00686D6E">
        <w:rPr>
          <w:noProof w:val="0"/>
          <w:snapToGrid w:val="0"/>
        </w:rPr>
        <w:t>id-MulticastRANPagingArea</w:t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273545">
        <w:rPr>
          <w:snapToGrid w:val="0"/>
        </w:rPr>
        <w:t>ProtocolIE-ID ::= 271</w:t>
      </w:r>
    </w:p>
    <w:p w14:paraId="5E07BD3B" w14:textId="77777777" w:rsidR="00B05F5A" w:rsidRPr="00273545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273545">
        <w:rPr>
          <w:snapToGrid w:val="0"/>
        </w:rPr>
        <w:t>ProtocolIE-ID ::= 272</w:t>
      </w:r>
    </w:p>
    <w:p w14:paraId="69F3613D" w14:textId="77777777" w:rsidR="00B05F5A" w:rsidRPr="00273545" w:rsidRDefault="00B05F5A" w:rsidP="00B05F5A">
      <w:pPr>
        <w:pStyle w:val="PL"/>
      </w:pPr>
      <w:r w:rsidRPr="00273545">
        <w:t>id-</w:t>
      </w:r>
      <w:r w:rsidRPr="00273545">
        <w:rPr>
          <w:rFonts w:eastAsia="CG Times (WN)"/>
        </w:rPr>
        <w:t>MBS-SessionInformation-List</w:t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  <w:t>ProtocolIE-ID ::= 273</w:t>
      </w:r>
    </w:p>
    <w:p w14:paraId="38E65513" w14:textId="77777777" w:rsidR="00B05F5A" w:rsidRPr="00273545" w:rsidRDefault="00B05F5A" w:rsidP="00B05F5A">
      <w:pPr>
        <w:pStyle w:val="PL"/>
      </w:pPr>
      <w:r w:rsidRPr="00273545">
        <w:t>id-MBS-SessionInformationResponse-List</w:t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273545" w:rsidRDefault="00B05F5A" w:rsidP="00B05F5A">
      <w:pPr>
        <w:pStyle w:val="PL"/>
        <w:rPr>
          <w:snapToGrid w:val="0"/>
          <w:lang w:val="en-US"/>
        </w:rPr>
      </w:pPr>
      <w:r w:rsidRPr="00273545">
        <w:rPr>
          <w:snapToGrid w:val="0"/>
          <w:lang w:val="en-US" w:eastAsia="zh-CN"/>
        </w:rPr>
        <w:t>id-</w:t>
      </w:r>
      <w:r w:rsidRPr="00273545">
        <w:rPr>
          <w:lang w:val="en-US" w:eastAsia="zh-CN"/>
        </w:rPr>
        <w:t>SuccessfulHO</w:t>
      </w:r>
      <w:r w:rsidRPr="00273545">
        <w:rPr>
          <w:snapToGrid w:val="0"/>
          <w:lang w:val="en-US" w:eastAsia="zh-CN"/>
        </w:rPr>
        <w:t>ReportInformation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276</w:t>
      </w:r>
    </w:p>
    <w:p w14:paraId="6D81693C" w14:textId="77777777" w:rsidR="00B05F5A" w:rsidRPr="00273545" w:rsidRDefault="00B05F5A" w:rsidP="00B05F5A">
      <w:pPr>
        <w:pStyle w:val="PL"/>
        <w:rPr>
          <w:snapToGrid w:val="0"/>
          <w:lang w:val="en-US"/>
        </w:rPr>
      </w:pPr>
      <w:r w:rsidRPr="00686D6E">
        <w:t>id-SliceRadioResourceStatus-List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277</w:t>
      </w:r>
    </w:p>
    <w:p w14:paraId="18AF1DFB" w14:textId="77777777" w:rsidR="00B05F5A" w:rsidRPr="00273545" w:rsidRDefault="00B05F5A" w:rsidP="00B05F5A">
      <w:pPr>
        <w:pStyle w:val="PL"/>
        <w:rPr>
          <w:snapToGrid w:val="0"/>
          <w:lang w:val="en-US"/>
        </w:rPr>
      </w:pPr>
      <w:r w:rsidRPr="00273545">
        <w:rPr>
          <w:lang w:val="en-US"/>
        </w:rPr>
        <w:t>id-C</w:t>
      </w:r>
      <w:r w:rsidRPr="00273545">
        <w:rPr>
          <w:lang w:val="en-US" w:eastAsia="ja-JP"/>
        </w:rPr>
        <w:t>ompositeAvailableCapacitySupplementaryUplink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278</w:t>
      </w:r>
    </w:p>
    <w:p w14:paraId="111DF157" w14:textId="77777777" w:rsidR="00B05F5A" w:rsidRPr="00273545" w:rsidRDefault="00B05F5A" w:rsidP="00B05F5A">
      <w:pPr>
        <w:pStyle w:val="PL"/>
        <w:rPr>
          <w:snapToGrid w:val="0"/>
          <w:lang w:val="en-US"/>
        </w:rPr>
      </w:pPr>
      <w:r w:rsidRPr="00273545">
        <w:rPr>
          <w:snapToGrid w:val="0"/>
          <w:lang w:val="en-US"/>
        </w:rPr>
        <w:t>id-</w:t>
      </w:r>
      <w:r w:rsidRPr="00273545">
        <w:rPr>
          <w:lang w:val="en-US"/>
        </w:rPr>
        <w:t>S</w:t>
      </w:r>
      <w:r w:rsidRPr="00273545">
        <w:rPr>
          <w:rFonts w:hint="eastAsia"/>
          <w:lang w:val="en-US"/>
        </w:rPr>
        <w:t>CG</w:t>
      </w:r>
      <w:r w:rsidRPr="00273545">
        <w:rPr>
          <w:lang w:val="en-US"/>
        </w:rPr>
        <w:t>UEHistoryInformation</w:t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noProof w:val="0"/>
          <w:snapToGrid w:val="0"/>
          <w:lang w:val="en-US"/>
        </w:rPr>
        <w:tab/>
      </w:r>
      <w:r w:rsidRPr="00273545">
        <w:rPr>
          <w:snapToGrid w:val="0"/>
          <w:lang w:val="en-US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273545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273545" w:rsidRDefault="00B05F5A" w:rsidP="00B05F5A">
      <w:pPr>
        <w:pStyle w:val="PL"/>
        <w:rPr>
          <w:lang w:val="sv-SE" w:eastAsia="en-GB"/>
        </w:rPr>
      </w:pPr>
      <w:r w:rsidRPr="00273545">
        <w:rPr>
          <w:lang w:val="sv-SE" w:eastAsia="en-GB"/>
        </w:rPr>
        <w:t>id-</w:t>
      </w:r>
      <w:r w:rsidRPr="00273545">
        <w:rPr>
          <w:rFonts w:hint="eastAsia"/>
          <w:lang w:val="sv-SE" w:eastAsia="en-GB"/>
        </w:rPr>
        <w:t>Coverage-Modification-List</w:t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</w:r>
      <w:r w:rsidRPr="00273545">
        <w:rPr>
          <w:lang w:val="sv-SE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273545" w:rsidRDefault="00B05F5A" w:rsidP="00B05F5A">
      <w:pPr>
        <w:pStyle w:val="PL"/>
        <w:rPr>
          <w:snapToGrid w:val="0"/>
          <w:lang w:val="sv-SE" w:eastAsia="zh-CN"/>
        </w:rPr>
      </w:pPr>
      <w:r w:rsidRPr="00273545">
        <w:rPr>
          <w:noProof w:val="0"/>
          <w:snapToGrid w:val="0"/>
          <w:lang w:val="sv-SE" w:eastAsia="zh-CN"/>
        </w:rPr>
        <w:t>id-</w:t>
      </w:r>
      <w:r w:rsidRPr="00273545">
        <w:rPr>
          <w:rFonts w:eastAsia="Malgun Gothic"/>
          <w:snapToGrid w:val="0"/>
          <w:lang w:val="sv-SE"/>
        </w:rPr>
        <w:t>Source</w:t>
      </w:r>
      <w:r w:rsidRPr="00273545">
        <w:rPr>
          <w:noProof w:val="0"/>
          <w:snapToGrid w:val="0"/>
          <w:lang w:val="sv-SE" w:eastAsia="zh-CN"/>
        </w:rPr>
        <w:t>PSCellCGI</w:t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  <w:t xml:space="preserve">ProtocolIE-ID ::= </w:t>
      </w:r>
      <w:r w:rsidRPr="00273545">
        <w:rPr>
          <w:snapToGrid w:val="0"/>
          <w:lang w:val="sv-SE" w:eastAsia="zh-CN"/>
        </w:rPr>
        <w:t>284</w:t>
      </w:r>
    </w:p>
    <w:p w14:paraId="4700CA8F" w14:textId="77777777" w:rsidR="00B05F5A" w:rsidRPr="00273545" w:rsidRDefault="00B05F5A" w:rsidP="00B05F5A">
      <w:pPr>
        <w:pStyle w:val="PL"/>
        <w:rPr>
          <w:snapToGrid w:val="0"/>
          <w:lang w:val="sv-SE"/>
        </w:rPr>
      </w:pPr>
      <w:r w:rsidRPr="00273545">
        <w:rPr>
          <w:noProof w:val="0"/>
          <w:snapToGrid w:val="0"/>
          <w:lang w:val="sv-SE" w:eastAsia="zh-CN"/>
        </w:rPr>
        <w:t>id-FailedPSCellCGI</w:t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noProof w:val="0"/>
          <w:snapToGrid w:val="0"/>
          <w:lang w:val="sv-SE" w:eastAsia="zh-CN"/>
        </w:rPr>
        <w:tab/>
      </w:r>
      <w:r w:rsidRPr="00273545">
        <w:rPr>
          <w:snapToGrid w:val="0"/>
          <w:lang w:val="sv-SE"/>
        </w:rPr>
        <w:t>ProtocolIE-ID ::= 285</w:t>
      </w:r>
    </w:p>
    <w:p w14:paraId="0467A2F9" w14:textId="77777777" w:rsidR="00B05F5A" w:rsidRPr="00273545" w:rsidRDefault="00B05F5A" w:rsidP="00B05F5A">
      <w:pPr>
        <w:pStyle w:val="PL"/>
        <w:rPr>
          <w:snapToGrid w:val="0"/>
          <w:lang w:val="sv-SE"/>
        </w:rPr>
      </w:pPr>
      <w:r w:rsidRPr="00273545">
        <w:rPr>
          <w:noProof w:val="0"/>
          <w:snapToGrid w:val="0"/>
          <w:lang w:val="sv-SE" w:eastAsia="zh-CN"/>
        </w:rPr>
        <w:t>id-SCGFailureReportContainer</w:t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  <w:t>ProtocolIE-ID ::= 286</w:t>
      </w:r>
    </w:p>
    <w:p w14:paraId="16E3E7D3" w14:textId="77777777" w:rsidR="00B05F5A" w:rsidRPr="00273545" w:rsidRDefault="00B05F5A" w:rsidP="00B05F5A">
      <w:pPr>
        <w:pStyle w:val="PL"/>
        <w:rPr>
          <w:snapToGrid w:val="0"/>
          <w:lang w:val="sv-SE" w:eastAsia="zh-CN" w:bidi="ar"/>
        </w:rPr>
      </w:pPr>
      <w:r w:rsidRPr="00273545">
        <w:rPr>
          <w:snapToGrid w:val="0"/>
          <w:lang w:val="sv-SE" w:bidi="ar"/>
        </w:rPr>
        <w:t>id-SNMobilityInformation</w:t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lang w:val="sv-SE" w:eastAsia="zh-CN" w:bidi="ar"/>
        </w:rPr>
        <w:tab/>
      </w:r>
      <w:r w:rsidRPr="00273545">
        <w:rPr>
          <w:snapToGrid w:val="0"/>
          <w:lang w:val="sv-SE" w:eastAsia="zh-CN" w:bidi="ar"/>
        </w:rPr>
        <w:t xml:space="preserve">ProtocolIE-ID ::= </w:t>
      </w:r>
      <w:r w:rsidRPr="00273545">
        <w:rPr>
          <w:snapToGrid w:val="0"/>
          <w:lang w:val="sv-SE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273545" w:rsidRDefault="00B05F5A" w:rsidP="00B05F5A">
      <w:pPr>
        <w:pStyle w:val="PL"/>
        <w:rPr>
          <w:snapToGrid w:val="0"/>
          <w:lang w:val="sv-SE" w:eastAsia="zh-CN"/>
        </w:rPr>
      </w:pPr>
      <w:r w:rsidRPr="00273545">
        <w:rPr>
          <w:noProof w:val="0"/>
          <w:snapToGrid w:val="0"/>
          <w:lang w:val="sv-SE" w:eastAsia="zh-CN"/>
        </w:rPr>
        <w:t>id-SuitablePSCellCGI</w:t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  <w:t xml:space="preserve">ProtocolIE-ID ::= </w:t>
      </w:r>
      <w:r w:rsidRPr="00273545">
        <w:rPr>
          <w:snapToGrid w:val="0"/>
          <w:lang w:val="sv-SE" w:eastAsia="zh-CN"/>
        </w:rPr>
        <w:t>289</w:t>
      </w:r>
    </w:p>
    <w:p w14:paraId="2159A409" w14:textId="77777777" w:rsidR="00B05F5A" w:rsidRPr="00273545" w:rsidRDefault="00B05F5A" w:rsidP="00B05F5A">
      <w:pPr>
        <w:pStyle w:val="PL"/>
        <w:rPr>
          <w:snapToGrid w:val="0"/>
          <w:lang w:val="sv-SE" w:eastAsia="zh-CN"/>
        </w:rPr>
      </w:pPr>
      <w:r w:rsidRPr="00273545">
        <w:rPr>
          <w:snapToGrid w:val="0"/>
          <w:lang w:val="sv-SE" w:eastAsia="zh-CN"/>
        </w:rPr>
        <w:t>id-PSCellChangeHistory</w:t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</w:r>
      <w:r w:rsidRPr="00273545">
        <w:rPr>
          <w:snapToGrid w:val="0"/>
          <w:lang w:val="sv-SE" w:eastAsia="zh-CN"/>
        </w:rPr>
        <w:tab/>
        <w:t>ProtocolIE-ID ::= 290</w:t>
      </w:r>
    </w:p>
    <w:p w14:paraId="06F6B488" w14:textId="77777777" w:rsidR="00B05F5A" w:rsidRPr="00273545" w:rsidRDefault="00B05F5A" w:rsidP="00B05F5A">
      <w:pPr>
        <w:pStyle w:val="PL"/>
        <w:rPr>
          <w:snapToGrid w:val="0"/>
          <w:lang w:val="sv-SE"/>
        </w:rPr>
      </w:pPr>
      <w:r w:rsidRPr="00273545">
        <w:rPr>
          <w:snapToGrid w:val="0"/>
          <w:lang w:val="sv-SE"/>
        </w:rPr>
        <w:t>id-CHOConfiguration</w:t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  <w:t>ProtocolIE-ID ::= 291</w:t>
      </w:r>
    </w:p>
    <w:p w14:paraId="41786EEB" w14:textId="77777777" w:rsidR="00B05F5A" w:rsidRPr="00273545" w:rsidRDefault="00B05F5A" w:rsidP="00B05F5A">
      <w:pPr>
        <w:pStyle w:val="PL"/>
        <w:rPr>
          <w:snapToGrid w:val="0"/>
          <w:lang w:val="sv-SE"/>
        </w:rPr>
      </w:pPr>
      <w:r w:rsidRPr="00273545">
        <w:rPr>
          <w:snapToGrid w:val="0"/>
          <w:lang w:val="sv-SE"/>
        </w:rPr>
        <w:t>id-NR-U-ChannelInfo-List</w:t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</w:r>
      <w:r w:rsidRPr="00273545">
        <w:rPr>
          <w:snapToGrid w:val="0"/>
          <w:lang w:val="sv-SE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786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273545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273545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309</w:t>
      </w:r>
    </w:p>
    <w:p w14:paraId="37401824" w14:textId="77777777" w:rsidR="00B05F5A" w:rsidRPr="00273545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273545">
        <w:rPr>
          <w:rFonts w:cs="Courier New"/>
          <w:snapToGrid w:val="0"/>
          <w:szCs w:val="16"/>
          <w:lang w:val="en-US"/>
        </w:rPr>
        <w:t>id-TrafficReleasedList</w:t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</w:r>
      <w:r w:rsidRPr="00273545">
        <w:rPr>
          <w:rFonts w:cs="Courier New"/>
          <w:snapToGrid w:val="0"/>
          <w:szCs w:val="16"/>
          <w:lang w:val="en-US"/>
        </w:rPr>
        <w:tab/>
        <w:t>ProtocolIE-ID ::= 310</w:t>
      </w:r>
    </w:p>
    <w:p w14:paraId="30EB0022" w14:textId="77777777" w:rsidR="00B05F5A" w:rsidRPr="00273545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311</w:t>
      </w:r>
    </w:p>
    <w:p w14:paraId="4270F723" w14:textId="77777777" w:rsidR="00B05F5A" w:rsidRPr="00273545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312</w:t>
      </w:r>
    </w:p>
    <w:p w14:paraId="02C5CAF1" w14:textId="77777777" w:rsidR="00B05F5A" w:rsidRPr="00273545" w:rsidRDefault="00B05F5A" w:rsidP="00B05F5A">
      <w:pPr>
        <w:pStyle w:val="PL"/>
        <w:rPr>
          <w:rFonts w:cs="Courier New"/>
          <w:szCs w:val="16"/>
          <w:lang w:val="en-US"/>
        </w:rPr>
      </w:pPr>
      <w:r w:rsidRPr="00273545">
        <w:rPr>
          <w:rFonts w:cs="Courier New"/>
          <w:szCs w:val="16"/>
          <w:lang w:val="en-US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273545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313</w:t>
      </w:r>
    </w:p>
    <w:p w14:paraId="79072F21" w14:textId="77777777" w:rsidR="00B05F5A" w:rsidRPr="00273545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273545">
        <w:rPr>
          <w:rFonts w:cs="Courier New"/>
          <w:szCs w:val="16"/>
          <w:lang w:val="en-US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273545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273545">
        <w:rPr>
          <w:rFonts w:cs="Courier New"/>
          <w:snapToGrid w:val="0"/>
          <w:szCs w:val="16"/>
          <w:lang w:val="en-US"/>
        </w:rPr>
        <w:t>ProtocolIE-ID ::= 314</w:t>
      </w:r>
    </w:p>
    <w:bookmarkEnd w:id="786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273545" w:rsidRDefault="00B05F5A" w:rsidP="00B05F5A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bookmarkStart w:id="787" w:name="MCCQCTEMPBM_00000374"/>
      <w:r w:rsidRPr="00273545">
        <w:rPr>
          <w:rFonts w:cs="Courier New"/>
          <w:noProof w:val="0"/>
          <w:snapToGrid w:val="0"/>
          <w:szCs w:val="16"/>
          <w:lang w:val="fr-FR"/>
        </w:rPr>
        <w:t>id-DL-GNB-DU-Cell-Resource-Configuration</w:t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  <w:t>ProtocolIE-ID ::= 319</w:t>
      </w:r>
    </w:p>
    <w:p w14:paraId="66EBC98C" w14:textId="77777777" w:rsidR="00B05F5A" w:rsidRPr="00273545" w:rsidRDefault="00B05F5A" w:rsidP="00B05F5A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273545">
        <w:rPr>
          <w:rFonts w:cs="Courier New"/>
          <w:noProof w:val="0"/>
          <w:snapToGrid w:val="0"/>
          <w:szCs w:val="16"/>
          <w:lang w:val="fr-FR"/>
        </w:rPr>
        <w:t>id-permutation</w:t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</w:r>
      <w:r w:rsidRPr="00273545">
        <w:rPr>
          <w:rFonts w:cs="Courier New"/>
          <w:noProof w:val="0"/>
          <w:snapToGrid w:val="0"/>
          <w:szCs w:val="16"/>
          <w:lang w:val="fr-FR"/>
        </w:rPr>
        <w:tab/>
        <w:t>ProtocolIE-ID ::= 320</w:t>
      </w:r>
    </w:p>
    <w:p w14:paraId="7E9FE53C" w14:textId="77777777" w:rsidR="00B05F5A" w:rsidRPr="00273545" w:rsidRDefault="00B05F5A" w:rsidP="00B05F5A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273545">
        <w:rPr>
          <w:rFonts w:cs="Courier New"/>
          <w:szCs w:val="16"/>
          <w:lang w:val="fr-FR"/>
        </w:rPr>
        <w:t>id-IABTNLAddressException</w:t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</w:r>
      <w:r w:rsidRPr="00273545">
        <w:rPr>
          <w:rFonts w:cs="Courier New"/>
          <w:snapToGrid w:val="0"/>
          <w:szCs w:val="16"/>
          <w:lang w:val="fr-FR"/>
        </w:rPr>
        <w:tab/>
        <w:t>ProtocolIE-ID ::= 321</w:t>
      </w:r>
    </w:p>
    <w:p w14:paraId="572A25C8" w14:textId="77777777" w:rsidR="00B05F5A" w:rsidRPr="00273545" w:rsidRDefault="00B05F5A" w:rsidP="00B05F5A">
      <w:pPr>
        <w:pStyle w:val="PL"/>
        <w:rPr>
          <w:snapToGrid w:val="0"/>
          <w:lang w:val="fr-FR"/>
        </w:rPr>
      </w:pPr>
      <w:bookmarkStart w:id="788" w:name="_Hlk94696977"/>
      <w:bookmarkEnd w:id="787"/>
      <w:r w:rsidRPr="00273545">
        <w:rPr>
          <w:lang w:val="fr-FR"/>
        </w:rPr>
        <w:t>id-</w:t>
      </w:r>
      <w:r w:rsidRPr="00273545">
        <w:rPr>
          <w:snapToGrid w:val="0"/>
          <w:lang w:val="fr-FR"/>
        </w:rPr>
        <w:t>CHOinformation-AddReq</w:t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788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273545" w:rsidRDefault="00B05F5A" w:rsidP="00B05F5A">
      <w:pPr>
        <w:pStyle w:val="PL"/>
        <w:rPr>
          <w:snapToGrid w:val="0"/>
          <w:lang w:val="en-US" w:eastAsia="zh-CN"/>
        </w:rPr>
      </w:pPr>
      <w:r w:rsidRPr="00273545">
        <w:rPr>
          <w:snapToGrid w:val="0"/>
          <w:lang w:val="en-US"/>
        </w:rPr>
        <w:t>id-</w:t>
      </w:r>
      <w:r w:rsidRPr="00273545">
        <w:rPr>
          <w:snapToGrid w:val="0"/>
          <w:lang w:val="en-US" w:eastAsia="zh-CN"/>
        </w:rPr>
        <w:t>TimeSynchronizationAssistanceInformation</w:t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 w:eastAsia="zh-CN"/>
        </w:rPr>
        <w:tab/>
      </w:r>
      <w:r w:rsidRPr="00273545">
        <w:rPr>
          <w:snapToGrid w:val="0"/>
          <w:lang w:val="en-US"/>
        </w:rPr>
        <w:t>ProtocolIE-ID ::= 325</w:t>
      </w:r>
    </w:p>
    <w:p w14:paraId="73663362" w14:textId="77777777" w:rsidR="00B05F5A" w:rsidRPr="00273545" w:rsidRDefault="00B05F5A" w:rsidP="00B05F5A">
      <w:pPr>
        <w:pStyle w:val="PL"/>
        <w:rPr>
          <w:snapToGrid w:val="0"/>
          <w:lang w:val="en-US"/>
        </w:rPr>
      </w:pPr>
      <w:r w:rsidRPr="00273545">
        <w:rPr>
          <w:snapToGrid w:val="0"/>
          <w:lang w:val="en-US"/>
        </w:rPr>
        <w:t>id-</w:t>
      </w:r>
      <w:r w:rsidRPr="00273545">
        <w:rPr>
          <w:lang w:val="en-US"/>
        </w:rPr>
        <w:t>SCGActivationRequest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326</w:t>
      </w:r>
    </w:p>
    <w:p w14:paraId="32CE3262" w14:textId="77777777" w:rsidR="00B05F5A" w:rsidRPr="00273545" w:rsidRDefault="00B05F5A" w:rsidP="00B05F5A">
      <w:pPr>
        <w:pStyle w:val="PL"/>
        <w:rPr>
          <w:snapToGrid w:val="0"/>
          <w:lang w:val="en-US"/>
        </w:rPr>
      </w:pPr>
      <w:r w:rsidRPr="00273545">
        <w:rPr>
          <w:snapToGrid w:val="0"/>
          <w:lang w:val="en-US"/>
        </w:rPr>
        <w:t>id-</w:t>
      </w:r>
      <w:r w:rsidRPr="00273545">
        <w:rPr>
          <w:lang w:val="en-US"/>
        </w:rPr>
        <w:t>SCGActivationStatus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327</w:t>
      </w:r>
    </w:p>
    <w:p w14:paraId="2B6FB624" w14:textId="77777777" w:rsidR="00B05F5A" w:rsidRPr="00273545" w:rsidRDefault="00B05F5A" w:rsidP="00B05F5A">
      <w:pPr>
        <w:pStyle w:val="PL"/>
        <w:rPr>
          <w:lang w:val="en-US"/>
        </w:rPr>
      </w:pPr>
      <w:r w:rsidRPr="00273545">
        <w:rPr>
          <w:rFonts w:eastAsia="DengXian"/>
          <w:lang w:val="en-US" w:eastAsia="en-GB"/>
        </w:rPr>
        <w:t>id-</w:t>
      </w:r>
      <w:r w:rsidRPr="00273545">
        <w:rPr>
          <w:lang w:val="en-US"/>
        </w:rPr>
        <w:t>CPAInformationRequest</w:t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  <w:t>ProtocolIE-ID ::= 328</w:t>
      </w:r>
    </w:p>
    <w:p w14:paraId="77AB4310" w14:textId="77777777" w:rsidR="00B05F5A" w:rsidRPr="00273545" w:rsidRDefault="00B05F5A" w:rsidP="00B05F5A">
      <w:pPr>
        <w:pStyle w:val="PL"/>
        <w:rPr>
          <w:lang w:val="en-US"/>
        </w:rPr>
      </w:pPr>
      <w:r w:rsidRPr="00273545">
        <w:rPr>
          <w:lang w:val="en-US"/>
        </w:rPr>
        <w:t>id-CPAInformationAck</w:t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  <w:t>ProtocolIE-ID ::= 329</w:t>
      </w:r>
    </w:p>
    <w:p w14:paraId="0038C1AA" w14:textId="77777777" w:rsidR="00B05F5A" w:rsidRPr="00273545" w:rsidRDefault="00B05F5A" w:rsidP="00B05F5A">
      <w:pPr>
        <w:pStyle w:val="PL"/>
        <w:rPr>
          <w:lang w:val="en-US"/>
        </w:rPr>
      </w:pPr>
      <w:r w:rsidRPr="00273545">
        <w:rPr>
          <w:lang w:val="en-US"/>
        </w:rPr>
        <w:t>id-CPCInformationRequired</w:t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  <w:t>ProtocolIE-ID ::= 330</w:t>
      </w:r>
    </w:p>
    <w:p w14:paraId="1C6A4C2F" w14:textId="77777777" w:rsidR="00B05F5A" w:rsidRPr="00273545" w:rsidRDefault="00B05F5A" w:rsidP="00B05F5A">
      <w:pPr>
        <w:pStyle w:val="PL"/>
        <w:rPr>
          <w:lang w:val="en-US"/>
        </w:rPr>
      </w:pPr>
      <w:r w:rsidRPr="00273545">
        <w:rPr>
          <w:lang w:val="en-US"/>
        </w:rPr>
        <w:t>id-CPCInformationConfirm</w:t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  <w:t>ProtocolIE-ID ::= 331</w:t>
      </w:r>
    </w:p>
    <w:p w14:paraId="34F96E1C" w14:textId="77777777" w:rsidR="00B05F5A" w:rsidRPr="00273545" w:rsidRDefault="00B05F5A" w:rsidP="00B05F5A">
      <w:pPr>
        <w:pStyle w:val="PL"/>
        <w:rPr>
          <w:lang w:val="en-US"/>
        </w:rPr>
      </w:pPr>
      <w:r w:rsidRPr="00273545">
        <w:rPr>
          <w:lang w:val="en-US"/>
        </w:rPr>
        <w:t>id-CPAInformationModReq</w:t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273545" w:rsidRDefault="00B05F5A" w:rsidP="00B05F5A">
      <w:pPr>
        <w:pStyle w:val="PL"/>
        <w:rPr>
          <w:rFonts w:eastAsia="DengXian"/>
          <w:lang w:val="it-IT" w:eastAsia="en-GB"/>
        </w:rPr>
      </w:pPr>
      <w:r w:rsidRPr="00273545">
        <w:rPr>
          <w:lang w:val="it-IT"/>
        </w:rPr>
        <w:t>id-CPC-DataForwarding-Indicator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334</w:t>
      </w:r>
    </w:p>
    <w:p w14:paraId="7D9E5848" w14:textId="77777777" w:rsidR="00B05F5A" w:rsidRPr="00273545" w:rsidRDefault="00B05F5A" w:rsidP="00B05F5A">
      <w:pPr>
        <w:pStyle w:val="PL"/>
        <w:rPr>
          <w:rFonts w:eastAsia="Malgun Gothic"/>
          <w:snapToGrid w:val="0"/>
          <w:lang w:val="it-IT"/>
        </w:rPr>
      </w:pPr>
      <w:r w:rsidRPr="00273545">
        <w:rPr>
          <w:rFonts w:eastAsia="Malgun Gothic" w:hint="eastAsia"/>
          <w:snapToGrid w:val="0"/>
          <w:lang w:val="it-IT"/>
        </w:rPr>
        <w:t>i</w:t>
      </w:r>
      <w:r w:rsidRPr="00273545">
        <w:rPr>
          <w:rFonts w:eastAsia="Malgun Gothic"/>
          <w:snapToGrid w:val="0"/>
          <w:lang w:val="it-IT"/>
        </w:rPr>
        <w:t>d-CPCInformationUpdate</w:t>
      </w:r>
      <w:r w:rsidRPr="00273545">
        <w:rPr>
          <w:rFonts w:eastAsia="Malgun Gothic"/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rFonts w:eastAsia="Malgun Gothic"/>
          <w:snapToGrid w:val="0"/>
          <w:lang w:val="it-IT"/>
        </w:rPr>
        <w:t>ProtocolIE-ID ::= 335</w:t>
      </w:r>
    </w:p>
    <w:p w14:paraId="3EADB10D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id-CPACInformationModRequired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rFonts w:eastAsia="Malgun Gothic"/>
          <w:snapToGrid w:val="0"/>
          <w:lang w:val="it-IT"/>
        </w:rPr>
        <w:t>ProtocolIE-ID ::= 336</w:t>
      </w:r>
    </w:p>
    <w:p w14:paraId="286E12F8" w14:textId="77777777" w:rsidR="00B05F5A" w:rsidRPr="00273545" w:rsidRDefault="00B05F5A" w:rsidP="00B05F5A">
      <w:pPr>
        <w:pStyle w:val="PL"/>
        <w:rPr>
          <w:snapToGrid w:val="0"/>
          <w:lang w:val="it-IT" w:eastAsia="zh-CN"/>
        </w:rPr>
      </w:pPr>
      <w:r w:rsidRPr="00273545">
        <w:rPr>
          <w:snapToGrid w:val="0"/>
          <w:lang w:val="it-IT" w:eastAsia="zh-CN"/>
        </w:rPr>
        <w:t>id-QMCConfigInfo</w:t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</w:r>
      <w:r w:rsidRPr="00273545">
        <w:rPr>
          <w:snapToGrid w:val="0"/>
          <w:lang w:val="it-IT" w:eastAsia="zh-CN"/>
        </w:rPr>
        <w:tab/>
        <w:t>ProtocolIE-ID ::= 337</w:t>
      </w:r>
    </w:p>
    <w:p w14:paraId="21DA865E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bookmarkStart w:id="789" w:name="_Hlk105506138"/>
      <w:r w:rsidRPr="00273545">
        <w:rPr>
          <w:snapToGrid w:val="0"/>
          <w:lang w:val="it-IT"/>
        </w:rPr>
        <w:t>id-ProtocolIE-ID338</w:t>
      </w:r>
      <w:r w:rsidRPr="00273545">
        <w:rPr>
          <w:rFonts w:eastAsia="DengXian"/>
          <w:snapToGrid w:val="0"/>
          <w:lang w:val="it-IT"/>
        </w:rPr>
        <w:t>-NotToBeUsed</w:t>
      </w:r>
      <w:bookmarkEnd w:id="789"/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rFonts w:eastAsia="DengXian"/>
          <w:snapToGrid w:val="0"/>
          <w:lang w:val="it-IT"/>
        </w:rPr>
        <w:tab/>
      </w:r>
      <w:r w:rsidRPr="00273545">
        <w:rPr>
          <w:snapToGrid w:val="0"/>
          <w:lang w:val="it-IT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273545" w:rsidRDefault="00B05F5A" w:rsidP="00B05F5A">
      <w:pPr>
        <w:pStyle w:val="PL"/>
        <w:rPr>
          <w:snapToGrid w:val="0"/>
          <w:lang w:val="en-US" w:eastAsia="zh-CN"/>
        </w:rPr>
      </w:pPr>
      <w:r w:rsidRPr="00273545">
        <w:rPr>
          <w:snapToGrid w:val="0"/>
          <w:lang w:val="en-US"/>
        </w:rPr>
        <w:t>id-Local-NG-RAN-Node-Identifier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 xml:space="preserve">ProtocolIE-ID ::= </w:t>
      </w:r>
      <w:r w:rsidRPr="00273545">
        <w:rPr>
          <w:snapToGrid w:val="0"/>
          <w:lang w:val="en-US" w:eastAsia="zh-CN"/>
        </w:rPr>
        <w:t>341</w:t>
      </w:r>
    </w:p>
    <w:p w14:paraId="32C85F8D" w14:textId="77777777" w:rsidR="00B05F5A" w:rsidRPr="00273545" w:rsidRDefault="00B05F5A" w:rsidP="00B05F5A">
      <w:pPr>
        <w:pStyle w:val="PL"/>
        <w:rPr>
          <w:snapToGrid w:val="0"/>
          <w:lang w:val="en-US" w:eastAsia="zh-CN"/>
        </w:rPr>
      </w:pPr>
      <w:r w:rsidRPr="00273545">
        <w:rPr>
          <w:snapToGrid w:val="0"/>
          <w:lang w:val="en-US"/>
        </w:rPr>
        <w:t>id-Neighbour-NG-RAN-Node-List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 xml:space="preserve">ProtocolIE-ID ::= </w:t>
      </w:r>
      <w:r w:rsidRPr="00273545">
        <w:rPr>
          <w:snapToGrid w:val="0"/>
          <w:lang w:val="en-US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790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790"/>
      <w:r w:rsidRPr="00686D6E">
        <w:rPr>
          <w:snapToGrid w:val="0"/>
          <w:lang w:eastAsia="zh-CN"/>
        </w:rPr>
        <w:t>347</w:t>
      </w:r>
    </w:p>
    <w:p w14:paraId="5BA7413E" w14:textId="77777777" w:rsidR="00B05F5A" w:rsidRPr="00273545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273545">
        <w:rPr>
          <w:snapToGrid w:val="0"/>
        </w:rPr>
        <w:t>ProtocolIE-ID ::= 348</w:t>
      </w:r>
    </w:p>
    <w:p w14:paraId="3A7ECEDA" w14:textId="77777777" w:rsidR="00B05F5A" w:rsidRPr="00273545" w:rsidRDefault="00B05F5A" w:rsidP="00B05F5A">
      <w:pPr>
        <w:pStyle w:val="PL"/>
        <w:rPr>
          <w:snapToGrid w:val="0"/>
        </w:rPr>
      </w:pPr>
      <w:r w:rsidRPr="00273545">
        <w:rPr>
          <w:snapToGrid w:val="0"/>
        </w:rPr>
        <w:t>id-NRPagingeDRXInformationforRRCINACTIVE</w:t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273545">
        <w:rPr>
          <w:snapToGrid w:val="0"/>
        </w:rPr>
        <w:t>id-Redcap-Bcast-Information</w:t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</w:r>
      <w:r w:rsidRPr="00273545">
        <w:rPr>
          <w:snapToGrid w:val="0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273545" w:rsidRDefault="00B05F5A" w:rsidP="00B05F5A">
      <w:pPr>
        <w:pStyle w:val="PL"/>
        <w:rPr>
          <w:snapToGrid w:val="0"/>
          <w:lang w:val="it-IT" w:eastAsia="zh-CN"/>
        </w:rPr>
      </w:pPr>
      <w:r w:rsidRPr="00273545">
        <w:rPr>
          <w:snapToGrid w:val="0"/>
          <w:lang w:val="it-IT" w:eastAsia="zh-CN"/>
        </w:rPr>
        <w:t>id-</w:t>
      </w:r>
      <w:r w:rsidRPr="00273545">
        <w:rPr>
          <w:lang w:val="it-IT"/>
        </w:rPr>
        <w:t>PagingCause</w:t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</w:r>
      <w:r w:rsidRPr="00273545">
        <w:rPr>
          <w:lang w:val="it-IT"/>
        </w:rPr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791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791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273545" w:rsidRDefault="00B05F5A" w:rsidP="00B05F5A">
      <w:pPr>
        <w:pStyle w:val="PL"/>
        <w:rPr>
          <w:snapToGrid w:val="0"/>
          <w:lang w:val="fr-FR"/>
        </w:rPr>
      </w:pPr>
      <w:r w:rsidRPr="00273545">
        <w:rPr>
          <w:rFonts w:eastAsia="DengXian"/>
          <w:snapToGrid w:val="0"/>
          <w:lang w:val="fr-FR" w:eastAsia="zh-CN"/>
        </w:rPr>
        <w:lastRenderedPageBreak/>
        <w:t>id-S-NG-RANnodeUE-Slice-MBR</w:t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  <w:t>ProtocolIE-ID ::= 359</w:t>
      </w:r>
    </w:p>
    <w:p w14:paraId="3C8509E7" w14:textId="77777777" w:rsidR="00B05F5A" w:rsidRPr="00273545" w:rsidRDefault="00B05F5A" w:rsidP="00B05F5A">
      <w:pPr>
        <w:pStyle w:val="PL"/>
        <w:rPr>
          <w:snapToGrid w:val="0"/>
          <w:lang w:val="fr-FR"/>
        </w:rPr>
      </w:pPr>
      <w:r w:rsidRPr="00273545">
        <w:rPr>
          <w:snapToGrid w:val="0"/>
          <w:lang w:val="fr-FR"/>
        </w:rPr>
        <w:t>id-PositioningInformation</w:t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  <w:t>ProtocolIE-ID ::= 360</w:t>
      </w:r>
    </w:p>
    <w:p w14:paraId="56D9A993" w14:textId="77777777" w:rsidR="00B05F5A" w:rsidRPr="00273545" w:rsidRDefault="00B05F5A" w:rsidP="00B05F5A">
      <w:pPr>
        <w:pStyle w:val="PL"/>
        <w:rPr>
          <w:snapToGrid w:val="0"/>
          <w:lang w:val="fr-FR"/>
        </w:rPr>
      </w:pPr>
      <w:r w:rsidRPr="00273545">
        <w:rPr>
          <w:snapToGrid w:val="0"/>
          <w:lang w:val="fr-FR"/>
        </w:rPr>
        <w:t>id-</w:t>
      </w:r>
      <w:r w:rsidRPr="00273545">
        <w:rPr>
          <w:lang w:val="fr-FR" w:eastAsia="ja-JP"/>
        </w:rPr>
        <w:t>UEAssistantIdentifier</w:t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snapToGrid w:val="0"/>
          <w:lang w:val="fr-FR"/>
        </w:rPr>
        <w:t>ProtocolIE-ID ::= 361</w:t>
      </w:r>
    </w:p>
    <w:p w14:paraId="774B5141" w14:textId="77777777" w:rsidR="00B05F5A" w:rsidRPr="00273545" w:rsidRDefault="00B05F5A" w:rsidP="00B05F5A">
      <w:pPr>
        <w:pStyle w:val="PL"/>
        <w:rPr>
          <w:snapToGrid w:val="0"/>
          <w:lang w:val="fr-FR" w:eastAsia="zh-CN"/>
        </w:rPr>
      </w:pPr>
      <w:r w:rsidRPr="00273545">
        <w:rPr>
          <w:rFonts w:hint="eastAsia"/>
          <w:snapToGrid w:val="0"/>
          <w:lang w:val="fr-FR" w:eastAsia="zh-CN"/>
        </w:rPr>
        <w:t>id-</w:t>
      </w:r>
      <w:r w:rsidRPr="00273545">
        <w:rPr>
          <w:snapToGrid w:val="0"/>
          <w:lang w:val="fr-FR"/>
        </w:rPr>
        <w:t>ManagementBasedMDTPLMNModificationList</w:t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/>
        </w:rPr>
        <w:t xml:space="preserve">ProtocolIE-ID ::= </w:t>
      </w:r>
      <w:r w:rsidRPr="00273545">
        <w:rPr>
          <w:rFonts w:hint="eastAsia"/>
          <w:snapToGrid w:val="0"/>
          <w:lang w:val="fr-FR" w:eastAsia="zh-CN"/>
        </w:rPr>
        <w:t>3</w:t>
      </w:r>
      <w:r w:rsidRPr="00273545">
        <w:rPr>
          <w:snapToGrid w:val="0"/>
          <w:lang w:val="fr-FR" w:eastAsia="zh-CN"/>
        </w:rPr>
        <w:t>62</w:t>
      </w:r>
    </w:p>
    <w:p w14:paraId="1F791730" w14:textId="77777777" w:rsidR="00B05F5A" w:rsidRPr="00273545" w:rsidRDefault="00B05F5A" w:rsidP="00B05F5A">
      <w:pPr>
        <w:pStyle w:val="PL"/>
        <w:rPr>
          <w:snapToGrid w:val="0"/>
          <w:lang w:val="fr-FR" w:eastAsia="zh-CN"/>
        </w:rPr>
      </w:pPr>
      <w:r w:rsidRPr="00273545">
        <w:rPr>
          <w:rFonts w:eastAsia="DengXian" w:hint="eastAsia"/>
          <w:snapToGrid w:val="0"/>
          <w:lang w:val="fr-FR" w:eastAsia="zh-CN"/>
        </w:rPr>
        <w:t>id-</w:t>
      </w:r>
      <w:r w:rsidRPr="00273545">
        <w:rPr>
          <w:rFonts w:eastAsia="DengXian"/>
          <w:snapToGrid w:val="0"/>
          <w:lang w:val="fr-FR" w:eastAsia="zh-CN"/>
        </w:rPr>
        <w:t>F1-terminatingIAB-donor</w:t>
      </w:r>
      <w:r w:rsidRPr="00273545">
        <w:rPr>
          <w:rFonts w:eastAsia="DengXian" w:hint="eastAsia"/>
          <w:snapToGrid w:val="0"/>
          <w:lang w:val="fr-FR" w:eastAsia="zh-CN"/>
        </w:rPr>
        <w:t>I</w:t>
      </w:r>
      <w:r w:rsidRPr="00273545">
        <w:rPr>
          <w:rFonts w:eastAsia="DengXian"/>
          <w:snapToGrid w:val="0"/>
          <w:lang w:val="fr-FR" w:eastAsia="zh-CN"/>
        </w:rPr>
        <w:t>ndicator</w:t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snapToGrid w:val="0"/>
          <w:lang w:val="fr-FR"/>
        </w:rPr>
        <w:t xml:space="preserve">ProtocolIE-ID ::= </w:t>
      </w:r>
      <w:r w:rsidRPr="00273545">
        <w:rPr>
          <w:snapToGrid w:val="0"/>
          <w:lang w:val="fr-FR" w:eastAsia="zh-CN"/>
        </w:rPr>
        <w:t>363</w:t>
      </w:r>
    </w:p>
    <w:p w14:paraId="037B478F" w14:textId="77777777" w:rsidR="00B05F5A" w:rsidRPr="00273545" w:rsidRDefault="00B05F5A" w:rsidP="00B05F5A">
      <w:pPr>
        <w:pStyle w:val="PL"/>
        <w:rPr>
          <w:snapToGrid w:val="0"/>
          <w:lang w:val="fr-FR" w:eastAsia="zh-CN"/>
        </w:rPr>
      </w:pPr>
      <w:r w:rsidRPr="00273545">
        <w:rPr>
          <w:snapToGrid w:val="0"/>
          <w:lang w:val="fr-FR"/>
        </w:rPr>
        <w:t>id-</w:t>
      </w:r>
      <w:r w:rsidRPr="00273545">
        <w:rPr>
          <w:rFonts w:hint="eastAsia"/>
          <w:snapToGrid w:val="0"/>
          <w:lang w:val="fr-FR"/>
        </w:rPr>
        <w:t>TAINSAGSupportList</w:t>
      </w:r>
      <w:r w:rsidRPr="00273545">
        <w:rPr>
          <w:rFonts w:hint="eastAsia"/>
          <w:snapToGrid w:val="0"/>
          <w:lang w:val="fr-FR" w:eastAsia="zh-CN"/>
        </w:rPr>
        <w:tab/>
      </w:r>
      <w:r w:rsidRPr="00273545">
        <w:rPr>
          <w:rFonts w:hint="eastAsia"/>
          <w:snapToGrid w:val="0"/>
          <w:lang w:val="fr-FR" w:eastAsia="zh-CN"/>
        </w:rPr>
        <w:tab/>
      </w:r>
      <w:r w:rsidRPr="00273545">
        <w:rPr>
          <w:rFonts w:hint="eastAsia"/>
          <w:snapToGrid w:val="0"/>
          <w:lang w:val="fr-FR" w:eastAsia="zh-CN"/>
        </w:rPr>
        <w:tab/>
      </w:r>
      <w:r w:rsidRPr="00273545">
        <w:rPr>
          <w:rFonts w:hint="eastAsia"/>
          <w:snapToGrid w:val="0"/>
          <w:lang w:val="fr-FR" w:eastAsia="zh-CN"/>
        </w:rPr>
        <w:tab/>
      </w:r>
      <w:r w:rsidRPr="00273545">
        <w:rPr>
          <w:rFonts w:hint="eastAsia"/>
          <w:snapToGrid w:val="0"/>
          <w:lang w:val="fr-FR" w:eastAsia="zh-CN"/>
        </w:rPr>
        <w:tab/>
      </w:r>
      <w:r w:rsidRPr="00273545">
        <w:rPr>
          <w:rFonts w:hint="eastAsia"/>
          <w:snapToGrid w:val="0"/>
          <w:lang w:val="fr-FR" w:eastAsia="zh-CN"/>
        </w:rPr>
        <w:tab/>
      </w:r>
      <w:r w:rsidRPr="00273545">
        <w:rPr>
          <w:rFonts w:hint="eastAsia"/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rFonts w:hint="eastAsia"/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</w:r>
      <w:r w:rsidRPr="00273545">
        <w:rPr>
          <w:snapToGrid w:val="0"/>
          <w:lang w:val="fr-FR" w:eastAsia="zh-CN"/>
        </w:rPr>
        <w:tab/>
        <w:t>P</w:t>
      </w:r>
      <w:r w:rsidRPr="00273545">
        <w:rPr>
          <w:rFonts w:hint="eastAsia"/>
          <w:snapToGrid w:val="0"/>
          <w:lang w:val="fr-FR" w:eastAsia="zh-CN"/>
        </w:rPr>
        <w:t xml:space="preserve">rotocolIE-ID ::= </w:t>
      </w:r>
      <w:r w:rsidRPr="00273545">
        <w:rPr>
          <w:snapToGrid w:val="0"/>
          <w:lang w:val="fr-FR" w:eastAsia="zh-CN"/>
        </w:rPr>
        <w:t>364</w:t>
      </w:r>
    </w:p>
    <w:p w14:paraId="2B74F87D" w14:textId="77777777" w:rsidR="00B05F5A" w:rsidRPr="00273545" w:rsidRDefault="00B05F5A" w:rsidP="00B05F5A">
      <w:pPr>
        <w:pStyle w:val="PL"/>
        <w:rPr>
          <w:snapToGrid w:val="0"/>
          <w:lang w:val="fr-FR" w:eastAsia="zh-CN"/>
        </w:rPr>
      </w:pPr>
      <w:r w:rsidRPr="00273545">
        <w:rPr>
          <w:rFonts w:eastAsia="DengXian" w:hint="eastAsia"/>
          <w:snapToGrid w:val="0"/>
          <w:lang w:val="fr-FR" w:eastAsia="zh-CN"/>
        </w:rPr>
        <w:t>id-</w:t>
      </w:r>
      <w:r w:rsidRPr="00273545">
        <w:rPr>
          <w:snapToGrid w:val="0"/>
          <w:lang w:val="fr-FR"/>
        </w:rPr>
        <w:t>SCGreconfigNotification</w:t>
      </w:r>
      <w:r w:rsidRPr="00273545">
        <w:rPr>
          <w:snapToGrid w:val="0"/>
          <w:lang w:val="fr-FR"/>
        </w:rPr>
        <w:tab/>
      </w:r>
      <w:r w:rsidRPr="00273545">
        <w:rPr>
          <w:snapToGrid w:val="0"/>
          <w:lang w:val="fr-FR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lang w:val="fr-FR" w:eastAsia="ja-JP"/>
        </w:rPr>
        <w:tab/>
      </w:r>
      <w:r w:rsidRPr="00273545">
        <w:rPr>
          <w:snapToGrid w:val="0"/>
          <w:lang w:val="fr-FR"/>
        </w:rPr>
        <w:t xml:space="preserve">ProtocolIE-ID ::= </w:t>
      </w:r>
      <w:r w:rsidRPr="00273545">
        <w:rPr>
          <w:snapToGrid w:val="0"/>
          <w:lang w:val="fr-FR" w:eastAsia="zh-CN"/>
        </w:rPr>
        <w:t>365</w:t>
      </w:r>
    </w:p>
    <w:p w14:paraId="416DAE73" w14:textId="77777777" w:rsidR="00B05F5A" w:rsidRPr="00273545" w:rsidRDefault="00B05F5A" w:rsidP="00B05F5A">
      <w:pPr>
        <w:pStyle w:val="PL"/>
        <w:rPr>
          <w:snapToGrid w:val="0"/>
          <w:lang w:val="en-US"/>
        </w:rPr>
      </w:pPr>
      <w:r w:rsidRPr="00273545">
        <w:rPr>
          <w:snapToGrid w:val="0"/>
          <w:lang w:val="en-US"/>
        </w:rPr>
        <w:t>id-earlyMeasurement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 xml:space="preserve">ProtocolIE-ID ::= </w:t>
      </w:r>
      <w:r w:rsidRPr="00273545">
        <w:rPr>
          <w:snapToGrid w:val="0"/>
          <w:lang w:val="en-US" w:eastAsia="zh-CN"/>
        </w:rPr>
        <w:t>366</w:t>
      </w:r>
    </w:p>
    <w:p w14:paraId="27CA3FDB" w14:textId="77777777" w:rsidR="00B05F5A" w:rsidRPr="00273545" w:rsidRDefault="00B05F5A" w:rsidP="00B05F5A">
      <w:pPr>
        <w:pStyle w:val="PL"/>
        <w:rPr>
          <w:snapToGrid w:val="0"/>
          <w:lang w:val="en-US" w:eastAsia="zh-CN"/>
        </w:rPr>
      </w:pPr>
      <w:r w:rsidRPr="00273545">
        <w:rPr>
          <w:snapToGrid w:val="0"/>
          <w:lang w:val="en-US"/>
        </w:rPr>
        <w:t>id-BeamMeasurementsReportConfiguration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367</w:t>
      </w:r>
    </w:p>
    <w:p w14:paraId="15007261" w14:textId="77777777" w:rsidR="00B05F5A" w:rsidRPr="00273545" w:rsidRDefault="00B05F5A" w:rsidP="00B05F5A">
      <w:pPr>
        <w:pStyle w:val="PL"/>
        <w:rPr>
          <w:snapToGrid w:val="0"/>
          <w:lang w:val="en-US"/>
        </w:rPr>
      </w:pPr>
      <w:r w:rsidRPr="00273545">
        <w:rPr>
          <w:snapToGrid w:val="0"/>
          <w:lang w:val="en-US" w:eastAsia="zh-CN"/>
        </w:rPr>
        <w:t>id-</w:t>
      </w:r>
      <w:r w:rsidRPr="00273545">
        <w:rPr>
          <w:lang w:val="en-US"/>
        </w:rPr>
        <w:t>CoverageModificationCause</w:t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  <w:t>ProtocolIE-ID ::= 368</w:t>
      </w:r>
    </w:p>
    <w:p w14:paraId="4D30A118" w14:textId="77777777" w:rsidR="00B05F5A" w:rsidRPr="00273545" w:rsidRDefault="00B05F5A" w:rsidP="00B05F5A">
      <w:pPr>
        <w:pStyle w:val="PL"/>
        <w:rPr>
          <w:snapToGrid w:val="0"/>
          <w:lang w:val="en-US" w:eastAsia="zh-CN"/>
        </w:rPr>
      </w:pPr>
      <w:r w:rsidRPr="00273545">
        <w:rPr>
          <w:snapToGrid w:val="0"/>
          <w:lang w:val="en-US"/>
        </w:rPr>
        <w:t>id-AdditionalListofPDUSessionResourceChangeConfirmInfo-SNterminated</w:t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snapToGrid w:val="0"/>
          <w:lang w:val="en-US"/>
        </w:rPr>
        <w:tab/>
      </w:r>
      <w:r w:rsidRPr="00273545">
        <w:rPr>
          <w:lang w:val="en-US" w:eastAsia="ja-JP"/>
        </w:rPr>
        <w:tab/>
      </w:r>
      <w:r w:rsidRPr="00273545">
        <w:rPr>
          <w:lang w:val="en-US" w:eastAsia="ja-JP"/>
        </w:rPr>
        <w:tab/>
      </w:r>
      <w:r w:rsidRPr="00273545">
        <w:rPr>
          <w:lang w:val="en-US" w:eastAsia="ja-JP"/>
        </w:rPr>
        <w:tab/>
      </w:r>
      <w:r w:rsidRPr="00273545">
        <w:rPr>
          <w:lang w:val="en-US" w:eastAsia="ja-JP"/>
        </w:rPr>
        <w:tab/>
      </w:r>
      <w:r w:rsidRPr="00273545">
        <w:rPr>
          <w:snapToGrid w:val="0"/>
          <w:lang w:val="en-US"/>
        </w:rPr>
        <w:t xml:space="preserve">ProtocolIE-ID ::= </w:t>
      </w:r>
      <w:r w:rsidRPr="00273545">
        <w:rPr>
          <w:snapToGrid w:val="0"/>
          <w:lang w:val="en-US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273545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792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792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273545">
        <w:rPr>
          <w:snapToGrid w:val="0"/>
          <w:lang w:val="en-US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id-SRSConfiguration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381</w:t>
      </w:r>
    </w:p>
    <w:p w14:paraId="5ADE905C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id-CHOTimeBasedInformation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382</w:t>
      </w:r>
    </w:p>
    <w:p w14:paraId="275511E9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id-ChannelOccupancyTimePercentageUL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383</w:t>
      </w:r>
    </w:p>
    <w:p w14:paraId="059CCE1F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id-EnergyDetectionThresholdUL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384</w:t>
      </w:r>
    </w:p>
    <w:p w14:paraId="6B9C30C2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id-SuccessfulPSCellChangeReportInformation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385</w:t>
      </w:r>
    </w:p>
    <w:p w14:paraId="620776D7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id-PSCellListContainer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386</w:t>
      </w:r>
    </w:p>
    <w:p w14:paraId="5366F364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id-RadioResourceStatusNR-U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387</w:t>
      </w:r>
    </w:p>
    <w:p w14:paraId="2F9422A3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id-CPACConfiguration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388</w:t>
      </w:r>
    </w:p>
    <w:p w14:paraId="6101A2DA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id-RaReportIndicationList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389</w:t>
      </w:r>
    </w:p>
    <w:p w14:paraId="16D164A8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id-SPRAvailability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390</w:t>
      </w:r>
    </w:p>
    <w:p w14:paraId="7A0F443D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id-DLLBTFailureInformationRequest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391</w:t>
      </w:r>
    </w:p>
    <w:p w14:paraId="36B9D5BE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id-DLLBTFailureInformationList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392</w:t>
      </w:r>
    </w:p>
    <w:p w14:paraId="12499DFD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rFonts w:hint="eastAsia"/>
          <w:snapToGrid w:val="0"/>
          <w:lang w:val="it-IT"/>
        </w:rPr>
        <w:t>i</w:t>
      </w:r>
      <w:r w:rsidRPr="00273545">
        <w:rPr>
          <w:snapToGrid w:val="0"/>
          <w:lang w:val="it-IT"/>
        </w:rPr>
        <w:t>d-</w:t>
      </w:r>
      <w:r w:rsidRPr="00273545">
        <w:rPr>
          <w:rFonts w:hint="eastAsia"/>
          <w:snapToGrid w:val="0"/>
          <w:lang w:val="it-IT"/>
        </w:rPr>
        <w:t>TargetCell</w:t>
      </w:r>
      <w:r w:rsidRPr="00273545">
        <w:rPr>
          <w:snapToGrid w:val="0"/>
          <w:lang w:val="it-IT"/>
        </w:rPr>
        <w:t>CRNTI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793" w:name="MCCQCTEMPBM_00000376"/>
      <w:r w:rsidRPr="00686D6E">
        <w:rPr>
          <w:rFonts w:cs="Courier New"/>
        </w:rPr>
        <w:t>ProtocolIE-ID-407-not-to-be-used</w:t>
      </w:r>
      <w:bookmarkEnd w:id="793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id-CapabilityForBATAdaptation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419</w:t>
      </w:r>
    </w:p>
    <w:p w14:paraId="4249A891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id-PNI-NPN-AreaScopeofMDT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420</w:t>
      </w:r>
    </w:p>
    <w:p w14:paraId="1ED491A7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id-PNI-NPNBasedMDT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421</w:t>
      </w:r>
    </w:p>
    <w:p w14:paraId="5BE47860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id-SNPN-CellBasedMDT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422</w:t>
      </w:r>
    </w:p>
    <w:p w14:paraId="66EAEA5E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id-SNPN-TAIBasedMDT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423</w:t>
      </w:r>
    </w:p>
    <w:p w14:paraId="5D2DFCC7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id-SNPN-BasedMDT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794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795" w:name="MCCQCTEMPBM_00000377"/>
      <w:r w:rsidRPr="00686D6E">
        <w:rPr>
          <w:rFonts w:cs="Courier New"/>
        </w:rPr>
        <w:t>id-ProtocolIE-ID-439-not-to-be-used</w:t>
      </w:r>
      <w:bookmarkEnd w:id="795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id-accessed-PSCellID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444</w:t>
      </w:r>
    </w:p>
    <w:p w14:paraId="373A87D6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id-conditional-Reconfig-ToCancel-List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445</w:t>
      </w:r>
    </w:p>
    <w:p w14:paraId="5B7A0005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id-CHOinformation-AddReqAck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446</w:t>
      </w:r>
    </w:p>
    <w:p w14:paraId="725FB381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id-CHO-CPAC-Info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447</w:t>
      </w:r>
    </w:p>
    <w:p w14:paraId="5C764716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id-PDUSetQoSParameters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448</w:t>
      </w:r>
    </w:p>
    <w:p w14:paraId="4091EE22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id-N6JitterInformation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449</w:t>
      </w:r>
    </w:p>
    <w:p w14:paraId="396971B5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id-ECNMarkingorCongestionInformationReportingRequest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450</w:t>
      </w:r>
    </w:p>
    <w:p w14:paraId="1D3C010D" w14:textId="77777777" w:rsidR="00B05F5A" w:rsidRPr="00273545" w:rsidRDefault="00B05F5A" w:rsidP="00B05F5A">
      <w:pPr>
        <w:pStyle w:val="PL"/>
        <w:rPr>
          <w:snapToGrid w:val="0"/>
          <w:lang w:val="it-IT" w:eastAsia="en-GB"/>
        </w:rPr>
      </w:pPr>
      <w:r w:rsidRPr="00273545">
        <w:rPr>
          <w:snapToGrid w:val="0"/>
          <w:lang w:val="it-IT"/>
        </w:rPr>
        <w:t>id-PDUSetbasedHandlingIndicator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451</w:t>
      </w:r>
    </w:p>
    <w:p w14:paraId="22011076" w14:textId="77777777" w:rsidR="00B05F5A" w:rsidRPr="00273545" w:rsidRDefault="00B05F5A" w:rsidP="00B05F5A">
      <w:pPr>
        <w:pStyle w:val="PL"/>
        <w:rPr>
          <w:snapToGrid w:val="0"/>
          <w:lang w:val="it-IT" w:eastAsia="en-GB"/>
        </w:rPr>
      </w:pPr>
      <w:r w:rsidRPr="00273545">
        <w:rPr>
          <w:lang w:val="it-IT"/>
        </w:rPr>
        <w:t>id-TAISliceUnavailableCellList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796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796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id-MobileIABCell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 w:eastAsia="en-GB"/>
        </w:rPr>
        <w:t>ProtocolIE-ID ::=</w:t>
      </w:r>
      <w:r w:rsidRPr="00273545">
        <w:rPr>
          <w:snapToGrid w:val="0"/>
          <w:lang w:val="it-IT"/>
        </w:rPr>
        <w:t xml:space="preserve"> 455</w:t>
      </w:r>
    </w:p>
    <w:p w14:paraId="288658A6" w14:textId="77777777" w:rsidR="00B05F5A" w:rsidRPr="00273545" w:rsidRDefault="00B05F5A" w:rsidP="00B05F5A">
      <w:pPr>
        <w:pStyle w:val="PL"/>
        <w:rPr>
          <w:snapToGrid w:val="0"/>
          <w:lang w:val="it-IT" w:eastAsia="en-GB"/>
        </w:rPr>
      </w:pPr>
      <w:r w:rsidRPr="00273545">
        <w:rPr>
          <w:snapToGrid w:val="0"/>
          <w:lang w:val="it-IT"/>
        </w:rPr>
        <w:t>id-sk-Counter</w:t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 w:eastAsia="en-GB"/>
        </w:rPr>
        <w:t>ProtocolIE-ID ::=</w:t>
      </w:r>
      <w:r w:rsidRPr="00273545">
        <w:rPr>
          <w:snapToGrid w:val="0"/>
          <w:lang w:val="it-IT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794"/>
    <w:p w14:paraId="375DA391" w14:textId="77777777" w:rsidR="00B05F5A" w:rsidRPr="00273545" w:rsidRDefault="00B05F5A" w:rsidP="00B05F5A">
      <w:pPr>
        <w:pStyle w:val="PL"/>
        <w:rPr>
          <w:snapToGrid w:val="0"/>
          <w:lang w:val="it-IT"/>
        </w:rPr>
      </w:pPr>
      <w:r w:rsidRPr="00273545">
        <w:rPr>
          <w:snapToGrid w:val="0"/>
          <w:lang w:val="it-IT"/>
        </w:rPr>
        <w:t>id-</w:t>
      </w:r>
      <w:r w:rsidRPr="00273545">
        <w:rPr>
          <w:lang w:val="it-IT"/>
        </w:rPr>
        <w:t>ProtocolIE-ID458-NotToBeUsed</w:t>
      </w:r>
      <w:r w:rsidRPr="00273545">
        <w:rPr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/>
        </w:rPr>
        <w:tab/>
      </w:r>
      <w:r w:rsidRPr="00273545">
        <w:rPr>
          <w:snapToGrid w:val="0"/>
          <w:lang w:val="it-IT" w:eastAsia="en-GB"/>
        </w:rPr>
        <w:t>ProtocolIE-ID ::=</w:t>
      </w:r>
      <w:r w:rsidRPr="00273545">
        <w:rPr>
          <w:snapToGrid w:val="0"/>
          <w:lang w:val="it-IT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273545" w:rsidRDefault="00B05F5A" w:rsidP="00B05F5A">
      <w:pPr>
        <w:pStyle w:val="PL"/>
      </w:pPr>
      <w:r w:rsidRPr="00273545">
        <w:t>id-RegistrationRequestForDataCollection</w:t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tab/>
      </w:r>
      <w:r w:rsidRPr="00273545">
        <w:rPr>
          <w:snapToGrid w:val="0"/>
          <w:lang w:eastAsia="en-GB"/>
        </w:rPr>
        <w:t>ProtocolIE-ID ::=</w:t>
      </w:r>
      <w:r w:rsidRPr="00273545">
        <w:rPr>
          <w:snapToGrid w:val="0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797" w:name="MCCQCTEMPBM_00000379"/>
      <w:r w:rsidRPr="00686D6E">
        <w:rPr>
          <w:rFonts w:cs="Courier New" w:hint="eastAsia"/>
          <w:snapToGrid w:val="0"/>
        </w:rPr>
        <w:t>id-</w:t>
      </w:r>
      <w:bookmarkEnd w:id="797"/>
      <w:r w:rsidRPr="00686D6E">
        <w:rPr>
          <w:snapToGrid w:val="0"/>
        </w:rPr>
        <w:t>SLPositioning-Ranging-Services-Info</w:t>
      </w:r>
      <w:bookmarkStart w:id="798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798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lastRenderedPageBreak/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79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79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800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1" w:author="作者"/>
          <w:rFonts w:ascii="Courier New" w:hAnsi="Courier New"/>
          <w:sz w:val="16"/>
          <w:lang w:val="sv-SE"/>
        </w:rPr>
      </w:pPr>
      <w:ins w:id="802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z w:val="16"/>
          </w:rPr>
          <w:t>ProtocolIE-ID ::= xx1</w:t>
        </w:r>
      </w:ins>
    </w:p>
    <w:p w14:paraId="7EAC5E9F" w14:textId="4128C3E8" w:rsidR="00E328EE" w:rsidRPr="00975357" w:rsidRDefault="00E328EE" w:rsidP="00E328EE">
      <w:pPr>
        <w:pStyle w:val="PL"/>
        <w:rPr>
          <w:ins w:id="803" w:author="作者"/>
          <w:snapToGrid w:val="0"/>
          <w:lang w:eastAsia="zh-CN"/>
        </w:rPr>
      </w:pPr>
      <w:ins w:id="804" w:author="作者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F3494A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6DAA2356" w:rsidR="00E328EE" w:rsidRDefault="00E328EE" w:rsidP="00E328EE">
      <w:pPr>
        <w:pStyle w:val="PL"/>
        <w:rPr>
          <w:ins w:id="805" w:author="作者"/>
          <w:snapToGrid w:val="0"/>
          <w:lang w:eastAsia="zh-CN"/>
        </w:rPr>
      </w:pPr>
      <w:ins w:id="806" w:author="作者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A37438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="00AD48A8">
          <w:tab/>
        </w:r>
        <w:r w:rsidR="00AD48A8"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2A9B7E79" w:rsidR="007938C7" w:rsidRDefault="007938C7" w:rsidP="00E328EE">
      <w:pPr>
        <w:pStyle w:val="PL"/>
        <w:rPr>
          <w:ins w:id="807" w:author="作者"/>
        </w:rPr>
      </w:pPr>
      <w:ins w:id="808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6A346F2" w14:textId="77777777" w:rsidR="0076181D" w:rsidRPr="00975357" w:rsidRDefault="0076181D" w:rsidP="0076181D">
      <w:pPr>
        <w:pStyle w:val="PL"/>
        <w:rPr>
          <w:ins w:id="809" w:author="作者"/>
          <w:snapToGrid w:val="0"/>
          <w:lang w:eastAsia="zh-CN"/>
        </w:rPr>
      </w:pPr>
      <w:ins w:id="810" w:author="作者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800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BAC1C" w14:textId="77777777" w:rsidR="00791E1E" w:rsidRDefault="00791E1E">
      <w:r>
        <w:separator/>
      </w:r>
    </w:p>
  </w:endnote>
  <w:endnote w:type="continuationSeparator" w:id="0">
    <w:p w14:paraId="000E6E85" w14:textId="77777777" w:rsidR="00791E1E" w:rsidRDefault="00791E1E">
      <w:r>
        <w:continuationSeparator/>
      </w:r>
    </w:p>
  </w:endnote>
  <w:endnote w:type="continuationNotice" w:id="1">
    <w:p w14:paraId="129B76BE" w14:textId="77777777" w:rsidR="00791E1E" w:rsidRDefault="00791E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CCA62" w14:textId="77777777" w:rsidR="00791E1E" w:rsidRDefault="00791E1E">
      <w:r>
        <w:separator/>
      </w:r>
    </w:p>
  </w:footnote>
  <w:footnote w:type="continuationSeparator" w:id="0">
    <w:p w14:paraId="6A0B9C0B" w14:textId="77777777" w:rsidR="00791E1E" w:rsidRDefault="00791E1E">
      <w:r>
        <w:continuationSeparator/>
      </w:r>
    </w:p>
  </w:footnote>
  <w:footnote w:type="continuationNotice" w:id="1">
    <w:p w14:paraId="52888067" w14:textId="77777777" w:rsidR="00791E1E" w:rsidRDefault="00791E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FF0C0A" w:rsidRDefault="00FF0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FF0C0A" w:rsidRDefault="00FF0C0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FF0C0A" w:rsidRDefault="00FF0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558129464">
    <w:abstractNumId w:val="6"/>
  </w:num>
  <w:num w:numId="2" w16cid:durableId="1844733693">
    <w:abstractNumId w:val="4"/>
  </w:num>
  <w:num w:numId="3" w16cid:durableId="1868759896">
    <w:abstractNumId w:val="5"/>
  </w:num>
  <w:num w:numId="4" w16cid:durableId="1219126437">
    <w:abstractNumId w:val="3"/>
  </w:num>
  <w:num w:numId="5" w16cid:durableId="947274260">
    <w:abstractNumId w:val="7"/>
  </w:num>
  <w:num w:numId="6" w16cid:durableId="1016730023">
    <w:abstractNumId w:val="2"/>
  </w:num>
  <w:num w:numId="7" w16cid:durableId="264772290">
    <w:abstractNumId w:val="1"/>
  </w:num>
  <w:num w:numId="8" w16cid:durableId="1815179787">
    <w:abstractNumId w:val="0"/>
  </w:num>
  <w:num w:numId="9" w16cid:durableId="1246914824">
    <w:abstractNumId w:val="2"/>
  </w:num>
  <w:num w:numId="10" w16cid:durableId="1192567187">
    <w:abstractNumId w:val="1"/>
  </w:num>
  <w:num w:numId="11" w16cid:durableId="587233097">
    <w:abstractNumId w:val="0"/>
  </w:num>
  <w:num w:numId="12" w16cid:durableId="590088872">
    <w:abstractNumId w:val="2"/>
  </w:num>
  <w:num w:numId="13" w16cid:durableId="1179662588">
    <w:abstractNumId w:val="1"/>
  </w:num>
  <w:num w:numId="14" w16cid:durableId="1571963727">
    <w:abstractNumId w:val="0"/>
  </w:num>
  <w:num w:numId="15" w16cid:durableId="686062419">
    <w:abstractNumId w:val="2"/>
  </w:num>
  <w:num w:numId="16" w16cid:durableId="816846712">
    <w:abstractNumId w:val="1"/>
  </w:num>
  <w:num w:numId="17" w16cid:durableId="1464226516">
    <w:abstractNumId w:val="0"/>
  </w:num>
  <w:num w:numId="18" w16cid:durableId="379746633">
    <w:abstractNumId w:val="2"/>
  </w:num>
  <w:num w:numId="19" w16cid:durableId="2095544930">
    <w:abstractNumId w:val="1"/>
  </w:num>
  <w:num w:numId="20" w16cid:durableId="304119357">
    <w:abstractNumId w:val="0"/>
  </w:num>
  <w:num w:numId="21" w16cid:durableId="638345416">
    <w:abstractNumId w:val="2"/>
  </w:num>
  <w:num w:numId="22" w16cid:durableId="1132089853">
    <w:abstractNumId w:val="1"/>
  </w:num>
  <w:num w:numId="23" w16cid:durableId="601378696">
    <w:abstractNumId w:val="0"/>
  </w:num>
  <w:num w:numId="24" w16cid:durableId="883056352">
    <w:abstractNumId w:val="2"/>
  </w:num>
  <w:num w:numId="25" w16cid:durableId="1031882230">
    <w:abstractNumId w:val="1"/>
  </w:num>
  <w:num w:numId="26" w16cid:durableId="1129129483">
    <w:abstractNumId w:val="0"/>
  </w:num>
  <w:num w:numId="27" w16cid:durableId="2030645761">
    <w:abstractNumId w:val="2"/>
  </w:num>
  <w:num w:numId="28" w16cid:durableId="1255361865">
    <w:abstractNumId w:val="1"/>
  </w:num>
  <w:num w:numId="29" w16cid:durableId="2016418208">
    <w:abstractNumId w:val="0"/>
  </w:num>
  <w:num w:numId="30" w16cid:durableId="1602758961">
    <w:abstractNumId w:val="2"/>
  </w:num>
  <w:num w:numId="31" w16cid:durableId="338193264">
    <w:abstractNumId w:val="1"/>
  </w:num>
  <w:num w:numId="32" w16cid:durableId="1353536699">
    <w:abstractNumId w:val="0"/>
  </w:num>
  <w:num w:numId="33" w16cid:durableId="1004236494">
    <w:abstractNumId w:val="2"/>
  </w:num>
  <w:num w:numId="34" w16cid:durableId="856500135">
    <w:abstractNumId w:val="1"/>
  </w:num>
  <w:num w:numId="35" w16cid:durableId="1511486557">
    <w:abstractNumId w:val="0"/>
  </w:num>
  <w:num w:numId="36" w16cid:durableId="530074507">
    <w:abstractNumId w:val="2"/>
  </w:num>
  <w:num w:numId="37" w16cid:durableId="1958877279">
    <w:abstractNumId w:val="1"/>
  </w:num>
  <w:num w:numId="38" w16cid:durableId="1538078086">
    <w:abstractNumId w:val="0"/>
  </w:num>
  <w:num w:numId="39" w16cid:durableId="1481729487">
    <w:abstractNumId w:val="2"/>
  </w:num>
  <w:num w:numId="40" w16cid:durableId="1554003150">
    <w:abstractNumId w:val="1"/>
  </w:num>
  <w:num w:numId="41" w16cid:durableId="1733695030">
    <w:abstractNumId w:val="0"/>
  </w:num>
  <w:num w:numId="42" w16cid:durableId="731268316">
    <w:abstractNumId w:val="2"/>
  </w:num>
  <w:num w:numId="43" w16cid:durableId="686953427">
    <w:abstractNumId w:val="1"/>
  </w:num>
  <w:num w:numId="44" w16cid:durableId="891817690">
    <w:abstractNumId w:val="0"/>
  </w:num>
  <w:num w:numId="45" w16cid:durableId="509804655">
    <w:abstractNumId w:val="2"/>
  </w:num>
  <w:num w:numId="46" w16cid:durableId="1130780836">
    <w:abstractNumId w:val="1"/>
  </w:num>
  <w:num w:numId="47" w16cid:durableId="20527983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4074"/>
    <w:rsid w:val="00006B15"/>
    <w:rsid w:val="00006CA7"/>
    <w:rsid w:val="000151DE"/>
    <w:rsid w:val="000217E5"/>
    <w:rsid w:val="00022E4A"/>
    <w:rsid w:val="000268A1"/>
    <w:rsid w:val="000277FC"/>
    <w:rsid w:val="0003334A"/>
    <w:rsid w:val="000336CE"/>
    <w:rsid w:val="00043190"/>
    <w:rsid w:val="000542F6"/>
    <w:rsid w:val="000574D2"/>
    <w:rsid w:val="00057EFB"/>
    <w:rsid w:val="00061B72"/>
    <w:rsid w:val="000620E3"/>
    <w:rsid w:val="0006328C"/>
    <w:rsid w:val="00063A1B"/>
    <w:rsid w:val="00067BFB"/>
    <w:rsid w:val="00077982"/>
    <w:rsid w:val="00077BCA"/>
    <w:rsid w:val="00077DD6"/>
    <w:rsid w:val="0008654B"/>
    <w:rsid w:val="000923F9"/>
    <w:rsid w:val="00095542"/>
    <w:rsid w:val="0009746A"/>
    <w:rsid w:val="000A089E"/>
    <w:rsid w:val="000A0BAC"/>
    <w:rsid w:val="000A3655"/>
    <w:rsid w:val="000A6394"/>
    <w:rsid w:val="000A69C8"/>
    <w:rsid w:val="000A7654"/>
    <w:rsid w:val="000B0458"/>
    <w:rsid w:val="000B483B"/>
    <w:rsid w:val="000B7FED"/>
    <w:rsid w:val="000C038A"/>
    <w:rsid w:val="000C0DAB"/>
    <w:rsid w:val="000C5F77"/>
    <w:rsid w:val="000C6598"/>
    <w:rsid w:val="000D44B3"/>
    <w:rsid w:val="000D57F8"/>
    <w:rsid w:val="000D79F9"/>
    <w:rsid w:val="000E045D"/>
    <w:rsid w:val="000E44C1"/>
    <w:rsid w:val="000E74C5"/>
    <w:rsid w:val="000F0AA7"/>
    <w:rsid w:val="00100AF5"/>
    <w:rsid w:val="00106532"/>
    <w:rsid w:val="001259FE"/>
    <w:rsid w:val="001329F7"/>
    <w:rsid w:val="00134834"/>
    <w:rsid w:val="001373B2"/>
    <w:rsid w:val="001419B8"/>
    <w:rsid w:val="00142C60"/>
    <w:rsid w:val="00144D24"/>
    <w:rsid w:val="001456E7"/>
    <w:rsid w:val="00145D43"/>
    <w:rsid w:val="00151503"/>
    <w:rsid w:val="00155744"/>
    <w:rsid w:val="00161834"/>
    <w:rsid w:val="0017280E"/>
    <w:rsid w:val="00174176"/>
    <w:rsid w:val="001800A4"/>
    <w:rsid w:val="0018025B"/>
    <w:rsid w:val="00182CD7"/>
    <w:rsid w:val="0018756A"/>
    <w:rsid w:val="001927BA"/>
    <w:rsid w:val="00192C46"/>
    <w:rsid w:val="00197193"/>
    <w:rsid w:val="001A08B3"/>
    <w:rsid w:val="001A2C53"/>
    <w:rsid w:val="001A562C"/>
    <w:rsid w:val="001A7B60"/>
    <w:rsid w:val="001B1D0A"/>
    <w:rsid w:val="001B52F0"/>
    <w:rsid w:val="001B6EEE"/>
    <w:rsid w:val="001B78AD"/>
    <w:rsid w:val="001B7A65"/>
    <w:rsid w:val="001C00CB"/>
    <w:rsid w:val="001C015F"/>
    <w:rsid w:val="001C259A"/>
    <w:rsid w:val="001C3022"/>
    <w:rsid w:val="001C384E"/>
    <w:rsid w:val="001C6C11"/>
    <w:rsid w:val="001D13B0"/>
    <w:rsid w:val="001D48E8"/>
    <w:rsid w:val="001D73C2"/>
    <w:rsid w:val="001E1CA9"/>
    <w:rsid w:val="001E3AD1"/>
    <w:rsid w:val="001E41F3"/>
    <w:rsid w:val="001E58DF"/>
    <w:rsid w:val="001F2464"/>
    <w:rsid w:val="001F38E8"/>
    <w:rsid w:val="001F717A"/>
    <w:rsid w:val="00201A8F"/>
    <w:rsid w:val="0020222E"/>
    <w:rsid w:val="002051FA"/>
    <w:rsid w:val="0020604D"/>
    <w:rsid w:val="00206C43"/>
    <w:rsid w:val="00212AD0"/>
    <w:rsid w:val="00245D07"/>
    <w:rsid w:val="0025229A"/>
    <w:rsid w:val="00253FBA"/>
    <w:rsid w:val="002575B6"/>
    <w:rsid w:val="0026004D"/>
    <w:rsid w:val="002640DD"/>
    <w:rsid w:val="00265F43"/>
    <w:rsid w:val="002726D2"/>
    <w:rsid w:val="00273545"/>
    <w:rsid w:val="00274098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86E"/>
    <w:rsid w:val="00296D24"/>
    <w:rsid w:val="002A1A7F"/>
    <w:rsid w:val="002B369E"/>
    <w:rsid w:val="002B46E8"/>
    <w:rsid w:val="002B5741"/>
    <w:rsid w:val="002C1A98"/>
    <w:rsid w:val="002C2F95"/>
    <w:rsid w:val="002C482C"/>
    <w:rsid w:val="002C489B"/>
    <w:rsid w:val="002C5E53"/>
    <w:rsid w:val="002D364B"/>
    <w:rsid w:val="002D3AAC"/>
    <w:rsid w:val="002E0A56"/>
    <w:rsid w:val="002E40C6"/>
    <w:rsid w:val="002E472E"/>
    <w:rsid w:val="002E75B0"/>
    <w:rsid w:val="002F064B"/>
    <w:rsid w:val="002F22D9"/>
    <w:rsid w:val="002F23DF"/>
    <w:rsid w:val="002F7BD9"/>
    <w:rsid w:val="00300307"/>
    <w:rsid w:val="0030047B"/>
    <w:rsid w:val="00301CB8"/>
    <w:rsid w:val="00305409"/>
    <w:rsid w:val="003142C9"/>
    <w:rsid w:val="003156D4"/>
    <w:rsid w:val="00316670"/>
    <w:rsid w:val="00320771"/>
    <w:rsid w:val="003232F2"/>
    <w:rsid w:val="00323BE8"/>
    <w:rsid w:val="00324FCE"/>
    <w:rsid w:val="00325F6C"/>
    <w:rsid w:val="003270BB"/>
    <w:rsid w:val="0034601B"/>
    <w:rsid w:val="003500A0"/>
    <w:rsid w:val="00351425"/>
    <w:rsid w:val="003609EF"/>
    <w:rsid w:val="00361E8A"/>
    <w:rsid w:val="0036231A"/>
    <w:rsid w:val="00363E8E"/>
    <w:rsid w:val="003654BD"/>
    <w:rsid w:val="00366359"/>
    <w:rsid w:val="0036775E"/>
    <w:rsid w:val="00374DD4"/>
    <w:rsid w:val="00376F39"/>
    <w:rsid w:val="0038281D"/>
    <w:rsid w:val="00390B7A"/>
    <w:rsid w:val="00392E12"/>
    <w:rsid w:val="003933D6"/>
    <w:rsid w:val="003A3138"/>
    <w:rsid w:val="003A3976"/>
    <w:rsid w:val="003B333C"/>
    <w:rsid w:val="003B4E28"/>
    <w:rsid w:val="003B5B9B"/>
    <w:rsid w:val="003C0789"/>
    <w:rsid w:val="003C1B10"/>
    <w:rsid w:val="003C291D"/>
    <w:rsid w:val="003C4CE9"/>
    <w:rsid w:val="003C4FDC"/>
    <w:rsid w:val="003C514F"/>
    <w:rsid w:val="003D1FFC"/>
    <w:rsid w:val="003D2C36"/>
    <w:rsid w:val="003D3758"/>
    <w:rsid w:val="003D4D83"/>
    <w:rsid w:val="003E1A36"/>
    <w:rsid w:val="003E300E"/>
    <w:rsid w:val="003E4377"/>
    <w:rsid w:val="003E5FDC"/>
    <w:rsid w:val="003F2239"/>
    <w:rsid w:val="003F3959"/>
    <w:rsid w:val="003F52CA"/>
    <w:rsid w:val="003F593F"/>
    <w:rsid w:val="003F5B6D"/>
    <w:rsid w:val="003F77BC"/>
    <w:rsid w:val="00401C4C"/>
    <w:rsid w:val="0040281B"/>
    <w:rsid w:val="00404E50"/>
    <w:rsid w:val="00410371"/>
    <w:rsid w:val="00412319"/>
    <w:rsid w:val="004136B2"/>
    <w:rsid w:val="00420129"/>
    <w:rsid w:val="004207AD"/>
    <w:rsid w:val="004223B1"/>
    <w:rsid w:val="00424037"/>
    <w:rsid w:val="004242F1"/>
    <w:rsid w:val="00427E2F"/>
    <w:rsid w:val="00443CEB"/>
    <w:rsid w:val="00446BC4"/>
    <w:rsid w:val="00462162"/>
    <w:rsid w:val="00464B74"/>
    <w:rsid w:val="0047053A"/>
    <w:rsid w:val="0047140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87276"/>
    <w:rsid w:val="00490B42"/>
    <w:rsid w:val="00493958"/>
    <w:rsid w:val="004948F9"/>
    <w:rsid w:val="00495913"/>
    <w:rsid w:val="00497E25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1D3D"/>
    <w:rsid w:val="004B75B7"/>
    <w:rsid w:val="004C169C"/>
    <w:rsid w:val="004C28CD"/>
    <w:rsid w:val="004C3D6A"/>
    <w:rsid w:val="004C412F"/>
    <w:rsid w:val="004C5056"/>
    <w:rsid w:val="004C514F"/>
    <w:rsid w:val="004D0678"/>
    <w:rsid w:val="004D11D2"/>
    <w:rsid w:val="004D3119"/>
    <w:rsid w:val="004D490C"/>
    <w:rsid w:val="004E1F8B"/>
    <w:rsid w:val="004E61DB"/>
    <w:rsid w:val="004F70DD"/>
    <w:rsid w:val="0050312F"/>
    <w:rsid w:val="00507C24"/>
    <w:rsid w:val="005141D9"/>
    <w:rsid w:val="0051580D"/>
    <w:rsid w:val="00521DE5"/>
    <w:rsid w:val="005222BD"/>
    <w:rsid w:val="00524892"/>
    <w:rsid w:val="00525E94"/>
    <w:rsid w:val="00526F21"/>
    <w:rsid w:val="00526FB8"/>
    <w:rsid w:val="00527245"/>
    <w:rsid w:val="005272C3"/>
    <w:rsid w:val="0053077A"/>
    <w:rsid w:val="00531642"/>
    <w:rsid w:val="00531805"/>
    <w:rsid w:val="00532E8F"/>
    <w:rsid w:val="00535998"/>
    <w:rsid w:val="00536E87"/>
    <w:rsid w:val="00541416"/>
    <w:rsid w:val="0054218F"/>
    <w:rsid w:val="0054524C"/>
    <w:rsid w:val="0054570B"/>
    <w:rsid w:val="00547111"/>
    <w:rsid w:val="005531A7"/>
    <w:rsid w:val="005608FB"/>
    <w:rsid w:val="00560A6D"/>
    <w:rsid w:val="005612DB"/>
    <w:rsid w:val="00562A74"/>
    <w:rsid w:val="00563E4F"/>
    <w:rsid w:val="00566B45"/>
    <w:rsid w:val="00573322"/>
    <w:rsid w:val="00575547"/>
    <w:rsid w:val="00576E2F"/>
    <w:rsid w:val="00582530"/>
    <w:rsid w:val="00584AD3"/>
    <w:rsid w:val="00585049"/>
    <w:rsid w:val="005901FB"/>
    <w:rsid w:val="00591298"/>
    <w:rsid w:val="00592D74"/>
    <w:rsid w:val="00594133"/>
    <w:rsid w:val="00596AF1"/>
    <w:rsid w:val="00597656"/>
    <w:rsid w:val="005A01E1"/>
    <w:rsid w:val="005A3C8C"/>
    <w:rsid w:val="005A4D95"/>
    <w:rsid w:val="005A791C"/>
    <w:rsid w:val="005B7E62"/>
    <w:rsid w:val="005C7434"/>
    <w:rsid w:val="005C7543"/>
    <w:rsid w:val="005D0725"/>
    <w:rsid w:val="005D1EBC"/>
    <w:rsid w:val="005D3EC3"/>
    <w:rsid w:val="005D5FDA"/>
    <w:rsid w:val="005E2C44"/>
    <w:rsid w:val="005E53A0"/>
    <w:rsid w:val="005E5AF1"/>
    <w:rsid w:val="005E68AB"/>
    <w:rsid w:val="005F54E6"/>
    <w:rsid w:val="005F6B58"/>
    <w:rsid w:val="005F7FA9"/>
    <w:rsid w:val="00601A1A"/>
    <w:rsid w:val="006028CF"/>
    <w:rsid w:val="00610A4C"/>
    <w:rsid w:val="00614520"/>
    <w:rsid w:val="00615B21"/>
    <w:rsid w:val="00615CF6"/>
    <w:rsid w:val="006170F6"/>
    <w:rsid w:val="00621188"/>
    <w:rsid w:val="006225C4"/>
    <w:rsid w:val="00624231"/>
    <w:rsid w:val="006257ED"/>
    <w:rsid w:val="00626C43"/>
    <w:rsid w:val="00626C5A"/>
    <w:rsid w:val="00635EBC"/>
    <w:rsid w:val="00643274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DF5"/>
    <w:rsid w:val="006747E6"/>
    <w:rsid w:val="00674966"/>
    <w:rsid w:val="00675E77"/>
    <w:rsid w:val="006806EE"/>
    <w:rsid w:val="0068518D"/>
    <w:rsid w:val="006914C6"/>
    <w:rsid w:val="00692BE1"/>
    <w:rsid w:val="00692E51"/>
    <w:rsid w:val="00695808"/>
    <w:rsid w:val="00696207"/>
    <w:rsid w:val="006B043C"/>
    <w:rsid w:val="006B1860"/>
    <w:rsid w:val="006B2829"/>
    <w:rsid w:val="006B46FB"/>
    <w:rsid w:val="006B5387"/>
    <w:rsid w:val="006C4143"/>
    <w:rsid w:val="006C7DCB"/>
    <w:rsid w:val="006E21FB"/>
    <w:rsid w:val="006E2CE1"/>
    <w:rsid w:val="006F005E"/>
    <w:rsid w:val="006F3EB6"/>
    <w:rsid w:val="006F41E4"/>
    <w:rsid w:val="00701BAA"/>
    <w:rsid w:val="00707318"/>
    <w:rsid w:val="00710AF6"/>
    <w:rsid w:val="00716636"/>
    <w:rsid w:val="00720195"/>
    <w:rsid w:val="00723C98"/>
    <w:rsid w:val="00723F7E"/>
    <w:rsid w:val="0072513A"/>
    <w:rsid w:val="00726644"/>
    <w:rsid w:val="00731E28"/>
    <w:rsid w:val="00734264"/>
    <w:rsid w:val="00735F40"/>
    <w:rsid w:val="00737A17"/>
    <w:rsid w:val="0074055F"/>
    <w:rsid w:val="007438B7"/>
    <w:rsid w:val="00743B46"/>
    <w:rsid w:val="0075319D"/>
    <w:rsid w:val="00754942"/>
    <w:rsid w:val="00755B48"/>
    <w:rsid w:val="0076181D"/>
    <w:rsid w:val="00761BAA"/>
    <w:rsid w:val="00773BB2"/>
    <w:rsid w:val="00777237"/>
    <w:rsid w:val="00777FCC"/>
    <w:rsid w:val="00781022"/>
    <w:rsid w:val="00791E1E"/>
    <w:rsid w:val="00792342"/>
    <w:rsid w:val="007938C7"/>
    <w:rsid w:val="007977A8"/>
    <w:rsid w:val="007A0727"/>
    <w:rsid w:val="007A0778"/>
    <w:rsid w:val="007A35AF"/>
    <w:rsid w:val="007A5B1F"/>
    <w:rsid w:val="007B07FB"/>
    <w:rsid w:val="007B2702"/>
    <w:rsid w:val="007B35FC"/>
    <w:rsid w:val="007B512A"/>
    <w:rsid w:val="007C022F"/>
    <w:rsid w:val="007C2097"/>
    <w:rsid w:val="007C2F1F"/>
    <w:rsid w:val="007C7BDA"/>
    <w:rsid w:val="007D4422"/>
    <w:rsid w:val="007D6A07"/>
    <w:rsid w:val="007E4344"/>
    <w:rsid w:val="007E5C09"/>
    <w:rsid w:val="007F0E35"/>
    <w:rsid w:val="007F1BFC"/>
    <w:rsid w:val="007F7259"/>
    <w:rsid w:val="008040A8"/>
    <w:rsid w:val="008068E9"/>
    <w:rsid w:val="00812CD6"/>
    <w:rsid w:val="008244F8"/>
    <w:rsid w:val="00825E4A"/>
    <w:rsid w:val="008279FA"/>
    <w:rsid w:val="00831E36"/>
    <w:rsid w:val="00834374"/>
    <w:rsid w:val="00842772"/>
    <w:rsid w:val="00844433"/>
    <w:rsid w:val="0084636D"/>
    <w:rsid w:val="008469BF"/>
    <w:rsid w:val="00852411"/>
    <w:rsid w:val="00854172"/>
    <w:rsid w:val="008552EC"/>
    <w:rsid w:val="0085537F"/>
    <w:rsid w:val="00856272"/>
    <w:rsid w:val="008626E7"/>
    <w:rsid w:val="00864ACF"/>
    <w:rsid w:val="0086527D"/>
    <w:rsid w:val="0086695A"/>
    <w:rsid w:val="00870EE7"/>
    <w:rsid w:val="00881AEE"/>
    <w:rsid w:val="00884832"/>
    <w:rsid w:val="00885E35"/>
    <w:rsid w:val="008863B9"/>
    <w:rsid w:val="0088704A"/>
    <w:rsid w:val="0088720A"/>
    <w:rsid w:val="00893E7E"/>
    <w:rsid w:val="008A45A6"/>
    <w:rsid w:val="008A7BE1"/>
    <w:rsid w:val="008B5498"/>
    <w:rsid w:val="008C0E0B"/>
    <w:rsid w:val="008D1026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02CA7"/>
    <w:rsid w:val="00904A03"/>
    <w:rsid w:val="00910D06"/>
    <w:rsid w:val="009148DE"/>
    <w:rsid w:val="00914DB1"/>
    <w:rsid w:val="00916216"/>
    <w:rsid w:val="00916B07"/>
    <w:rsid w:val="00920DD2"/>
    <w:rsid w:val="00927457"/>
    <w:rsid w:val="00930F72"/>
    <w:rsid w:val="00935BE6"/>
    <w:rsid w:val="00935F5C"/>
    <w:rsid w:val="009403E2"/>
    <w:rsid w:val="00941E30"/>
    <w:rsid w:val="00957E58"/>
    <w:rsid w:val="00962649"/>
    <w:rsid w:val="00963117"/>
    <w:rsid w:val="00963BF8"/>
    <w:rsid w:val="00965787"/>
    <w:rsid w:val="0097168C"/>
    <w:rsid w:val="00971FAF"/>
    <w:rsid w:val="009722F7"/>
    <w:rsid w:val="009777D9"/>
    <w:rsid w:val="009808DD"/>
    <w:rsid w:val="00980949"/>
    <w:rsid w:val="00983B83"/>
    <w:rsid w:val="009904F3"/>
    <w:rsid w:val="00991B88"/>
    <w:rsid w:val="0099516B"/>
    <w:rsid w:val="0099525F"/>
    <w:rsid w:val="009A059D"/>
    <w:rsid w:val="009A10AD"/>
    <w:rsid w:val="009A1DF7"/>
    <w:rsid w:val="009A5753"/>
    <w:rsid w:val="009A579D"/>
    <w:rsid w:val="009B14E5"/>
    <w:rsid w:val="009B1DE5"/>
    <w:rsid w:val="009B356F"/>
    <w:rsid w:val="009B6264"/>
    <w:rsid w:val="009B73AE"/>
    <w:rsid w:val="009C0261"/>
    <w:rsid w:val="009C1222"/>
    <w:rsid w:val="009C3A81"/>
    <w:rsid w:val="009C7A00"/>
    <w:rsid w:val="009C7C27"/>
    <w:rsid w:val="009D03ED"/>
    <w:rsid w:val="009D54CC"/>
    <w:rsid w:val="009E3297"/>
    <w:rsid w:val="009E34C6"/>
    <w:rsid w:val="009E3CB9"/>
    <w:rsid w:val="009E7586"/>
    <w:rsid w:val="009F0D1C"/>
    <w:rsid w:val="009F1C9F"/>
    <w:rsid w:val="009F2522"/>
    <w:rsid w:val="009F35D9"/>
    <w:rsid w:val="009F5E7F"/>
    <w:rsid w:val="009F72B7"/>
    <w:rsid w:val="009F734F"/>
    <w:rsid w:val="00A00080"/>
    <w:rsid w:val="00A005E9"/>
    <w:rsid w:val="00A04D36"/>
    <w:rsid w:val="00A050F2"/>
    <w:rsid w:val="00A06D28"/>
    <w:rsid w:val="00A1472E"/>
    <w:rsid w:val="00A215C8"/>
    <w:rsid w:val="00A246B6"/>
    <w:rsid w:val="00A30972"/>
    <w:rsid w:val="00A32129"/>
    <w:rsid w:val="00A33CC6"/>
    <w:rsid w:val="00A35FEB"/>
    <w:rsid w:val="00A37438"/>
    <w:rsid w:val="00A37B88"/>
    <w:rsid w:val="00A4459F"/>
    <w:rsid w:val="00A46A41"/>
    <w:rsid w:val="00A47E70"/>
    <w:rsid w:val="00A50463"/>
    <w:rsid w:val="00A50CF0"/>
    <w:rsid w:val="00A52B2E"/>
    <w:rsid w:val="00A55DB5"/>
    <w:rsid w:val="00A62F8A"/>
    <w:rsid w:val="00A64358"/>
    <w:rsid w:val="00A64B97"/>
    <w:rsid w:val="00A64F56"/>
    <w:rsid w:val="00A665C8"/>
    <w:rsid w:val="00A66D97"/>
    <w:rsid w:val="00A70263"/>
    <w:rsid w:val="00A704DF"/>
    <w:rsid w:val="00A73F8B"/>
    <w:rsid w:val="00A74A0F"/>
    <w:rsid w:val="00A75D3C"/>
    <w:rsid w:val="00A7671C"/>
    <w:rsid w:val="00A769F7"/>
    <w:rsid w:val="00A8097F"/>
    <w:rsid w:val="00A80AE4"/>
    <w:rsid w:val="00A82C5C"/>
    <w:rsid w:val="00A836FC"/>
    <w:rsid w:val="00A90186"/>
    <w:rsid w:val="00A95FFA"/>
    <w:rsid w:val="00AA2CBC"/>
    <w:rsid w:val="00AC0A9B"/>
    <w:rsid w:val="00AC1B04"/>
    <w:rsid w:val="00AC5820"/>
    <w:rsid w:val="00AC7C04"/>
    <w:rsid w:val="00AD1C82"/>
    <w:rsid w:val="00AD1CD8"/>
    <w:rsid w:val="00AD1D05"/>
    <w:rsid w:val="00AD2BFB"/>
    <w:rsid w:val="00AD48A8"/>
    <w:rsid w:val="00AE025C"/>
    <w:rsid w:val="00AE7DDB"/>
    <w:rsid w:val="00AF586F"/>
    <w:rsid w:val="00B026F3"/>
    <w:rsid w:val="00B05F5A"/>
    <w:rsid w:val="00B16DD9"/>
    <w:rsid w:val="00B2354A"/>
    <w:rsid w:val="00B235B6"/>
    <w:rsid w:val="00B2394E"/>
    <w:rsid w:val="00B258BB"/>
    <w:rsid w:val="00B26B3F"/>
    <w:rsid w:val="00B34E76"/>
    <w:rsid w:val="00B428AB"/>
    <w:rsid w:val="00B43F67"/>
    <w:rsid w:val="00B469C0"/>
    <w:rsid w:val="00B473F8"/>
    <w:rsid w:val="00B53E16"/>
    <w:rsid w:val="00B55665"/>
    <w:rsid w:val="00B643C3"/>
    <w:rsid w:val="00B67B97"/>
    <w:rsid w:val="00B712FE"/>
    <w:rsid w:val="00B81220"/>
    <w:rsid w:val="00B82794"/>
    <w:rsid w:val="00B83957"/>
    <w:rsid w:val="00B9292C"/>
    <w:rsid w:val="00B9408E"/>
    <w:rsid w:val="00B968C8"/>
    <w:rsid w:val="00BA198A"/>
    <w:rsid w:val="00BA352D"/>
    <w:rsid w:val="00BA3EC5"/>
    <w:rsid w:val="00BA51D9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D70C5"/>
    <w:rsid w:val="00BE3A76"/>
    <w:rsid w:val="00BE5060"/>
    <w:rsid w:val="00BE5680"/>
    <w:rsid w:val="00BE7E71"/>
    <w:rsid w:val="00BF1703"/>
    <w:rsid w:val="00BF2BA9"/>
    <w:rsid w:val="00BF30BA"/>
    <w:rsid w:val="00C00F96"/>
    <w:rsid w:val="00C0203A"/>
    <w:rsid w:val="00C04633"/>
    <w:rsid w:val="00C14319"/>
    <w:rsid w:val="00C23EA3"/>
    <w:rsid w:val="00C2441E"/>
    <w:rsid w:val="00C25597"/>
    <w:rsid w:val="00C2566A"/>
    <w:rsid w:val="00C2631E"/>
    <w:rsid w:val="00C26EBD"/>
    <w:rsid w:val="00C33FBA"/>
    <w:rsid w:val="00C33FF0"/>
    <w:rsid w:val="00C4315E"/>
    <w:rsid w:val="00C45FA0"/>
    <w:rsid w:val="00C519BA"/>
    <w:rsid w:val="00C52980"/>
    <w:rsid w:val="00C529A2"/>
    <w:rsid w:val="00C53E2B"/>
    <w:rsid w:val="00C66BA2"/>
    <w:rsid w:val="00C66FD5"/>
    <w:rsid w:val="00C808C9"/>
    <w:rsid w:val="00C828E8"/>
    <w:rsid w:val="00C835D0"/>
    <w:rsid w:val="00C83CAA"/>
    <w:rsid w:val="00C870F6"/>
    <w:rsid w:val="00C9007C"/>
    <w:rsid w:val="00C928B8"/>
    <w:rsid w:val="00C95985"/>
    <w:rsid w:val="00C95E43"/>
    <w:rsid w:val="00C96B2E"/>
    <w:rsid w:val="00CA2D76"/>
    <w:rsid w:val="00CA47F0"/>
    <w:rsid w:val="00CA4954"/>
    <w:rsid w:val="00CA7F80"/>
    <w:rsid w:val="00CB4716"/>
    <w:rsid w:val="00CC4613"/>
    <w:rsid w:val="00CC5026"/>
    <w:rsid w:val="00CC6072"/>
    <w:rsid w:val="00CC62DB"/>
    <w:rsid w:val="00CC68D0"/>
    <w:rsid w:val="00CD2137"/>
    <w:rsid w:val="00CD33D4"/>
    <w:rsid w:val="00CD651F"/>
    <w:rsid w:val="00CD676B"/>
    <w:rsid w:val="00CE0413"/>
    <w:rsid w:val="00CE2BAD"/>
    <w:rsid w:val="00CE4CA0"/>
    <w:rsid w:val="00CF2714"/>
    <w:rsid w:val="00CF2C2C"/>
    <w:rsid w:val="00CF33D5"/>
    <w:rsid w:val="00CF7596"/>
    <w:rsid w:val="00D01DFD"/>
    <w:rsid w:val="00D03F9A"/>
    <w:rsid w:val="00D05AF5"/>
    <w:rsid w:val="00D06D51"/>
    <w:rsid w:val="00D071EF"/>
    <w:rsid w:val="00D136B2"/>
    <w:rsid w:val="00D13FCB"/>
    <w:rsid w:val="00D24991"/>
    <w:rsid w:val="00D250D3"/>
    <w:rsid w:val="00D27AC7"/>
    <w:rsid w:val="00D4024A"/>
    <w:rsid w:val="00D41443"/>
    <w:rsid w:val="00D45AF4"/>
    <w:rsid w:val="00D501FC"/>
    <w:rsid w:val="00D50255"/>
    <w:rsid w:val="00D54A94"/>
    <w:rsid w:val="00D6119C"/>
    <w:rsid w:val="00D612DC"/>
    <w:rsid w:val="00D66520"/>
    <w:rsid w:val="00D66BD3"/>
    <w:rsid w:val="00D67788"/>
    <w:rsid w:val="00D7035C"/>
    <w:rsid w:val="00D7182E"/>
    <w:rsid w:val="00D8169B"/>
    <w:rsid w:val="00D82857"/>
    <w:rsid w:val="00D84AE9"/>
    <w:rsid w:val="00D84BA6"/>
    <w:rsid w:val="00D85926"/>
    <w:rsid w:val="00D91384"/>
    <w:rsid w:val="00DA51B4"/>
    <w:rsid w:val="00DA5AE9"/>
    <w:rsid w:val="00DA6317"/>
    <w:rsid w:val="00DA6565"/>
    <w:rsid w:val="00DB2CA9"/>
    <w:rsid w:val="00DC2E66"/>
    <w:rsid w:val="00DC4F95"/>
    <w:rsid w:val="00DE34CF"/>
    <w:rsid w:val="00DE6684"/>
    <w:rsid w:val="00DF24AB"/>
    <w:rsid w:val="00DF2DEF"/>
    <w:rsid w:val="00DF4A5F"/>
    <w:rsid w:val="00E02FAA"/>
    <w:rsid w:val="00E04B83"/>
    <w:rsid w:val="00E06441"/>
    <w:rsid w:val="00E111BC"/>
    <w:rsid w:val="00E1379D"/>
    <w:rsid w:val="00E13F3D"/>
    <w:rsid w:val="00E16632"/>
    <w:rsid w:val="00E172F5"/>
    <w:rsid w:val="00E24F2B"/>
    <w:rsid w:val="00E328EE"/>
    <w:rsid w:val="00E34898"/>
    <w:rsid w:val="00E37343"/>
    <w:rsid w:val="00E42259"/>
    <w:rsid w:val="00E46D1F"/>
    <w:rsid w:val="00E54F43"/>
    <w:rsid w:val="00E564A5"/>
    <w:rsid w:val="00E60143"/>
    <w:rsid w:val="00E6226A"/>
    <w:rsid w:val="00E65441"/>
    <w:rsid w:val="00E73F48"/>
    <w:rsid w:val="00E74DE7"/>
    <w:rsid w:val="00E82757"/>
    <w:rsid w:val="00E84913"/>
    <w:rsid w:val="00E86C11"/>
    <w:rsid w:val="00E9384F"/>
    <w:rsid w:val="00EA091A"/>
    <w:rsid w:val="00EA30E0"/>
    <w:rsid w:val="00EA328F"/>
    <w:rsid w:val="00EA6A64"/>
    <w:rsid w:val="00EB09B7"/>
    <w:rsid w:val="00EB6568"/>
    <w:rsid w:val="00EC023D"/>
    <w:rsid w:val="00EC14D8"/>
    <w:rsid w:val="00EC37CD"/>
    <w:rsid w:val="00EC4981"/>
    <w:rsid w:val="00EC6186"/>
    <w:rsid w:val="00ED5D4A"/>
    <w:rsid w:val="00ED6F69"/>
    <w:rsid w:val="00EE1D00"/>
    <w:rsid w:val="00EE32B8"/>
    <w:rsid w:val="00EE6E48"/>
    <w:rsid w:val="00EE7441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16DA1"/>
    <w:rsid w:val="00F171A9"/>
    <w:rsid w:val="00F240A8"/>
    <w:rsid w:val="00F25A2E"/>
    <w:rsid w:val="00F25D98"/>
    <w:rsid w:val="00F300FB"/>
    <w:rsid w:val="00F306B1"/>
    <w:rsid w:val="00F31523"/>
    <w:rsid w:val="00F32739"/>
    <w:rsid w:val="00F3494A"/>
    <w:rsid w:val="00F3590A"/>
    <w:rsid w:val="00F378C3"/>
    <w:rsid w:val="00F4420B"/>
    <w:rsid w:val="00F52433"/>
    <w:rsid w:val="00F52B5C"/>
    <w:rsid w:val="00F5353B"/>
    <w:rsid w:val="00F560D3"/>
    <w:rsid w:val="00F7226C"/>
    <w:rsid w:val="00F732B8"/>
    <w:rsid w:val="00F75651"/>
    <w:rsid w:val="00F77A93"/>
    <w:rsid w:val="00F8024E"/>
    <w:rsid w:val="00F8068D"/>
    <w:rsid w:val="00F82C84"/>
    <w:rsid w:val="00F862C9"/>
    <w:rsid w:val="00F86F70"/>
    <w:rsid w:val="00F9581E"/>
    <w:rsid w:val="00F95F03"/>
    <w:rsid w:val="00F96826"/>
    <w:rsid w:val="00FA3158"/>
    <w:rsid w:val="00FA3E3D"/>
    <w:rsid w:val="00FA7370"/>
    <w:rsid w:val="00FB146F"/>
    <w:rsid w:val="00FB2080"/>
    <w:rsid w:val="00FB2753"/>
    <w:rsid w:val="00FB34E6"/>
    <w:rsid w:val="00FB4418"/>
    <w:rsid w:val="00FB4FBC"/>
    <w:rsid w:val="00FB6386"/>
    <w:rsid w:val="00FC06B9"/>
    <w:rsid w:val="00FC2798"/>
    <w:rsid w:val="00FC549B"/>
    <w:rsid w:val="00FD06D7"/>
    <w:rsid w:val="00FD74DE"/>
    <w:rsid w:val="00FD7D7E"/>
    <w:rsid w:val="00FE2207"/>
    <w:rsid w:val="00FE2BC2"/>
    <w:rsid w:val="00FE4C2F"/>
    <w:rsid w:val="00FE5937"/>
    <w:rsid w:val="00FE6DF0"/>
    <w:rsid w:val="00FF0663"/>
    <w:rsid w:val="00FF0C0A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B912A4F"/>
  <w15:docId w15:val="{C9BAF99B-D650-48B8-B97A-904E79793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首标题"/>
    <w:rsid w:val="002F23DF"/>
    <w:rPr>
      <w:rFonts w:ascii="Arial" w:eastAsia="SimSun" w:hAnsi="Arial"/>
      <w:sz w:val="24"/>
      <w:lang w:val="en-US" w:eastAsia="zh-CN" w:bidi="ar-SA"/>
    </w:rPr>
  </w:style>
  <w:style w:type="character" w:customStyle="1" w:styleId="TALCar">
    <w:name w:val="TAL Car"/>
    <w:qFormat/>
    <w:rsid w:val="00957E58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9877D-D3AD-4098-9DF2-15F49A8186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8E407-B49B-4C4C-AF37-0EA010675FA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8BC390BD-B957-4723-B1A8-9907D4F622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2A915D-4EA2-4EC8-B817-D3E65D2F4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15742</Words>
  <Characters>89733</Characters>
  <Application>Microsoft Office Word</Application>
  <DocSecurity>0</DocSecurity>
  <Lines>747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</cp:revision>
  <dcterms:created xsi:type="dcterms:W3CDTF">2025-08-14T15:03:00Z</dcterms:created>
  <dcterms:modified xsi:type="dcterms:W3CDTF">2025-08-14T15:03:00Z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